
<file path=[Content_Types].xml><?xml version="1.0" encoding="utf-8"?>
<Types xmlns="http://schemas.openxmlformats.org/package/2006/content-types">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5A9F7" w14:textId="77777777" w:rsidR="00CF5077" w:rsidRPr="001E29EC" w:rsidRDefault="00CF5077" w:rsidP="00EC57F1"/>
    <w:p w14:paraId="4C563D66" w14:textId="77777777" w:rsidR="00CF5077" w:rsidRPr="00EC57F1" w:rsidRDefault="00CF5077" w:rsidP="00EC57F1">
      <w:pPr>
        <w:pStyle w:val="Titre"/>
      </w:pPr>
      <w:r w:rsidRPr="00EC57F1">
        <w:t>VOLUME I.</w:t>
      </w:r>
    </w:p>
    <w:p w14:paraId="237E55A3" w14:textId="77777777" w:rsidR="00CF5077" w:rsidRPr="00EC57F1" w:rsidRDefault="00CF5077" w:rsidP="00EC57F1">
      <w:pPr>
        <w:pStyle w:val="Titre"/>
      </w:pPr>
      <w:r w:rsidRPr="00EC57F1">
        <w:t>GUIDE DE PROCÉDURE GÉNÉRALE POUR UNE DEMANDE D’ATTESTATION DE CONFORMITÉ ET SES ASPECTS ADMINISTRATIFS ET FINANCIERS</w:t>
      </w:r>
    </w:p>
    <w:p w14:paraId="40A8110D" w14:textId="77777777" w:rsidR="00CF5077" w:rsidRPr="00751251" w:rsidRDefault="00CF5077" w:rsidP="00EC57F1"/>
    <w:p w14:paraId="0AA2FA77" w14:textId="77777777" w:rsidR="00CF5077" w:rsidRDefault="00CF5077" w:rsidP="00EC57F1"/>
    <w:p w14:paraId="296F596F" w14:textId="77777777" w:rsidR="00CF5077" w:rsidRPr="00CF4BBD" w:rsidRDefault="00CF5077" w:rsidP="00EC57F1"/>
    <w:p w14:paraId="2FC6C5A0" w14:textId="77777777" w:rsidR="00CF5077" w:rsidRPr="002654A3" w:rsidRDefault="00CF5077" w:rsidP="002654A3">
      <w:pPr>
        <w:pStyle w:val="Titre1"/>
      </w:pPr>
      <w:bookmarkStart w:id="0" w:name="_Toc81488142"/>
      <w:r w:rsidRPr="002654A3">
        <w:t>INTRODUCTION</w:t>
      </w:r>
      <w:bookmarkEnd w:id="0"/>
    </w:p>
    <w:p w14:paraId="77985DD8" w14:textId="77777777" w:rsidR="00CF5077" w:rsidRPr="005767DB" w:rsidRDefault="00CF5077" w:rsidP="003C08E8"/>
    <w:p w14:paraId="2B5515B1" w14:textId="77777777" w:rsidR="00CF5077" w:rsidRPr="005767DB" w:rsidRDefault="00CF5077" w:rsidP="003C08E8">
      <w:r w:rsidRPr="005767DB">
        <w:t>Le Guide à l’attention du Candidat permet à un candidat à l’attestation de conformité d’effectuer sa demande. La partie administrative liée à l’attribution de l’attestation s’effectue en amont de la partie technique.</w:t>
      </w:r>
    </w:p>
    <w:p w14:paraId="7A2DE244" w14:textId="77777777" w:rsidR="00CF5077" w:rsidRPr="005767DB" w:rsidRDefault="00CF5077" w:rsidP="00E6001A"/>
    <w:p w14:paraId="4D4E4908" w14:textId="77777777" w:rsidR="00CF5077" w:rsidRPr="003C099C" w:rsidRDefault="00CF5077" w:rsidP="00EC57F1">
      <w:r w:rsidRPr="003C099C">
        <w:t>La structure documentaire de ce guide évolue donc comme suit :</w:t>
      </w:r>
    </w:p>
    <w:p w14:paraId="4F549B56" w14:textId="77777777" w:rsidR="00CF5077" w:rsidRDefault="00CF5077" w:rsidP="00EC57F1"/>
    <w:p w14:paraId="7BD80D80" w14:textId="77777777" w:rsidR="00CF5077" w:rsidRPr="003C099C" w:rsidRDefault="00CF5077" w:rsidP="00EC57F1">
      <w:r w:rsidRPr="003C099C">
        <w:t xml:space="preserve">Le </w:t>
      </w:r>
      <w:r w:rsidRPr="003C099C">
        <w:rPr>
          <w:rFonts w:ascii="Cambria" w:hAnsi="Cambria"/>
          <w:b/>
        </w:rPr>
        <w:t>V</w:t>
      </w:r>
      <w:r>
        <w:rPr>
          <w:rFonts w:ascii="Cambria" w:hAnsi="Cambria"/>
          <w:b/>
        </w:rPr>
        <w:t>OLUME</w:t>
      </w:r>
      <w:r w:rsidRPr="003C099C">
        <w:rPr>
          <w:rFonts w:ascii="Cambria" w:hAnsi="Cambria"/>
          <w:b/>
        </w:rPr>
        <w:t xml:space="preserve"> I.</w:t>
      </w:r>
      <w:r w:rsidRPr="003C099C">
        <w:t xml:space="preserve"> de ce présent Guide présente au candidat l’ensemble du processus tant sur les aspects de gestions administratives et financières que sur les éléments techniques d’ordre généraux liés à une demande d’attestation de conformité</w:t>
      </w:r>
      <w:r>
        <w:t xml:space="preserve"> ou un renouvellement de celle-ci</w:t>
      </w:r>
      <w:r w:rsidRPr="003C099C">
        <w:t>.</w:t>
      </w:r>
    </w:p>
    <w:p w14:paraId="2A8AF0D8" w14:textId="77777777" w:rsidR="00CF5077" w:rsidRDefault="00CF5077" w:rsidP="00EC57F1"/>
    <w:p w14:paraId="2F46665C" w14:textId="77777777" w:rsidR="00CF5077" w:rsidRPr="001C46AA" w:rsidRDefault="00CF5077" w:rsidP="00EC57F1">
      <w:r w:rsidRPr="001C46AA">
        <w:t xml:space="preserve">Le </w:t>
      </w:r>
      <w:r w:rsidRPr="001C46AA">
        <w:rPr>
          <w:rFonts w:ascii="Cambria" w:hAnsi="Cambria"/>
          <w:b/>
          <w:bCs/>
        </w:rPr>
        <w:t>VOLUME I</w:t>
      </w:r>
      <w:r w:rsidRPr="001C46AA">
        <w:rPr>
          <w:b/>
          <w:bCs/>
        </w:rPr>
        <w:t>.</w:t>
      </w:r>
      <w:r w:rsidRPr="001C46AA">
        <w:t xml:space="preserve"> </w:t>
      </w:r>
      <w:r w:rsidRPr="001C46AA">
        <w:rPr>
          <w:rFonts w:asciiTheme="majorHAnsi" w:hAnsiTheme="majorHAnsi"/>
          <w:b/>
          <w:bCs/>
        </w:rPr>
        <w:t>CHAPITRE 3</w:t>
      </w:r>
      <w:r w:rsidRPr="001C46AA">
        <w:rPr>
          <w:b/>
          <w:bCs/>
        </w:rPr>
        <w:t>.</w:t>
      </w:r>
      <w:r w:rsidRPr="001C46AA">
        <w:t xml:space="preserve"> intègre notamment les modèles de lettres et formulaire</w:t>
      </w:r>
      <w:r>
        <w:t>s</w:t>
      </w:r>
      <w:r w:rsidRPr="001C46AA">
        <w:t xml:space="preserve"> à remplir</w:t>
      </w:r>
      <w:r>
        <w:t xml:space="preserve"> lors d’une demande </w:t>
      </w:r>
      <w:r w:rsidRPr="003C099C">
        <w:t>d’attestation de conformité</w:t>
      </w:r>
      <w:r>
        <w:t xml:space="preserve"> ou un renouvellement de celle-ci</w:t>
      </w:r>
      <w:r w:rsidRPr="003C099C">
        <w:t>.</w:t>
      </w:r>
      <w:r w:rsidRPr="001C46AA">
        <w:t>.</w:t>
      </w:r>
    </w:p>
    <w:p w14:paraId="3AD1B3BC" w14:textId="77777777" w:rsidR="00CF5077" w:rsidRDefault="00CF5077" w:rsidP="00EC57F1"/>
    <w:p w14:paraId="19E904BF" w14:textId="77777777" w:rsidR="00CF5077" w:rsidRDefault="00CF5077" w:rsidP="00EC57F1">
      <w:r w:rsidRPr="003C099C">
        <w:t xml:space="preserve">Le </w:t>
      </w:r>
      <w:r w:rsidRPr="00E20121">
        <w:rPr>
          <w:rFonts w:ascii="Cambria" w:hAnsi="Cambria"/>
          <w:b/>
        </w:rPr>
        <w:t>V</w:t>
      </w:r>
      <w:r>
        <w:rPr>
          <w:rFonts w:ascii="Cambria" w:hAnsi="Cambria"/>
          <w:b/>
        </w:rPr>
        <w:t>OLUME</w:t>
      </w:r>
      <w:r w:rsidRPr="00E20121">
        <w:rPr>
          <w:rFonts w:ascii="Cambria" w:hAnsi="Cambria"/>
          <w:b/>
        </w:rPr>
        <w:t xml:space="preserve"> </w:t>
      </w:r>
      <w:r>
        <w:rPr>
          <w:rFonts w:ascii="Cambria" w:hAnsi="Cambria"/>
          <w:b/>
        </w:rPr>
        <w:t>II.</w:t>
      </w:r>
      <w:r w:rsidRPr="003C099C">
        <w:t xml:space="preserve"> présente au candidat l’ensemble des informations techniques liées aux scénari</w:t>
      </w:r>
      <w:r>
        <w:t>i</w:t>
      </w:r>
      <w:r w:rsidRPr="003C099C">
        <w:t xml:space="preserve"> et à la mise en œuvre des tests pour chacune des téléprocédures en </w:t>
      </w:r>
      <w:r w:rsidRPr="003C099C">
        <w:rPr>
          <w:b/>
        </w:rPr>
        <w:t>E</w:t>
      </w:r>
      <w:r>
        <w:rPr>
          <w:b/>
        </w:rPr>
        <w:t xml:space="preserve">DIFACT </w:t>
      </w:r>
      <w:r w:rsidRPr="003C099C">
        <w:t>avec :</w:t>
      </w:r>
    </w:p>
    <w:p w14:paraId="1B67D7E0" w14:textId="77777777" w:rsidR="00CF5077" w:rsidRPr="003C099C" w:rsidRDefault="00CF5077" w:rsidP="00EC57F1"/>
    <w:p w14:paraId="79D16099" w14:textId="77777777" w:rsidR="00CF5077" w:rsidRPr="001C46AA" w:rsidRDefault="00CF5077" w:rsidP="00EC57F1">
      <w:r w:rsidRPr="001C46AA">
        <w:t>en CHAPITRE 1. LA PROCÉDURE EDI-TDFC</w:t>
      </w:r>
    </w:p>
    <w:p w14:paraId="7073BE92" w14:textId="77777777" w:rsidR="00CF5077" w:rsidRPr="001C46AA" w:rsidRDefault="00CF5077" w:rsidP="00EC57F1">
      <w:r w:rsidRPr="001C46AA">
        <w:t>en CHAPITRE 2. LA PROCÉDURE EDI-TVA</w:t>
      </w:r>
    </w:p>
    <w:p w14:paraId="2362E3F2" w14:textId="77777777" w:rsidR="00CF5077" w:rsidRPr="001C46AA" w:rsidRDefault="00CF5077" w:rsidP="00EC57F1">
      <w:r w:rsidRPr="001C46AA">
        <w:t xml:space="preserve">en CHAPITRE </w:t>
      </w:r>
      <w:r>
        <w:t>3</w:t>
      </w:r>
      <w:r w:rsidRPr="001C46AA">
        <w:t>. LA PROCÉDURE EDI-PAIEMENT</w:t>
      </w:r>
    </w:p>
    <w:p w14:paraId="23CF8CF6" w14:textId="77777777" w:rsidR="00CF5077" w:rsidRPr="00CF4BBD" w:rsidRDefault="00CF5077" w:rsidP="00EC57F1">
      <w:r w:rsidRPr="001C46AA">
        <w:t xml:space="preserve">en CHAPITRE </w:t>
      </w:r>
      <w:r>
        <w:t>4</w:t>
      </w:r>
      <w:r w:rsidRPr="001C46AA">
        <w:t>. LA PROCÉDURE EDI-REQUÊTE</w:t>
      </w:r>
    </w:p>
    <w:p w14:paraId="6C5F8F3C" w14:textId="77777777" w:rsidR="00CF5077" w:rsidRPr="001C46AA" w:rsidRDefault="00CF5077" w:rsidP="00EC57F1">
      <w:r w:rsidRPr="001C46AA">
        <w:t xml:space="preserve">en CHAPITRE </w:t>
      </w:r>
      <w:r>
        <w:t>5</w:t>
      </w:r>
      <w:r w:rsidRPr="001C46AA">
        <w:t>. LA PROCÉDURE EDI-IR</w:t>
      </w:r>
    </w:p>
    <w:p w14:paraId="2906D0C8" w14:textId="77777777" w:rsidR="00CF5077" w:rsidRDefault="00CF5077" w:rsidP="000B636C">
      <w:r w:rsidRPr="001C46AA">
        <w:t xml:space="preserve">en CHAPITRE </w:t>
      </w:r>
      <w:r>
        <w:t>6</w:t>
      </w:r>
      <w:r w:rsidRPr="001C46AA">
        <w:t>. LA PROCÉDURE EDI-PART</w:t>
      </w:r>
    </w:p>
    <w:p w14:paraId="0584565C" w14:textId="77777777" w:rsidR="00CF5077" w:rsidRPr="001C46AA" w:rsidRDefault="00CF5077" w:rsidP="00EC57F1">
      <w:r w:rsidRPr="001C46AA">
        <w:t xml:space="preserve">en CHAPITRE </w:t>
      </w:r>
      <w:r>
        <w:t>7</w:t>
      </w:r>
      <w:r w:rsidRPr="001C46AA">
        <w:t>. LA PROCÉDURE EDI-FEC</w:t>
      </w:r>
    </w:p>
    <w:p w14:paraId="40F1C8C2" w14:textId="77777777" w:rsidR="00CF5077" w:rsidRPr="001C46AA" w:rsidRDefault="00CF5077" w:rsidP="00EC57F1">
      <w:r w:rsidRPr="001C46AA">
        <w:t xml:space="preserve">en CHAPITRE </w:t>
      </w:r>
      <w:r>
        <w:t>8</w:t>
      </w:r>
      <w:r w:rsidRPr="001C46AA">
        <w:t>. LA PROCÉDURE EDI-OGA</w:t>
      </w:r>
    </w:p>
    <w:p w14:paraId="16AFA34E" w14:textId="77777777" w:rsidR="00CF5077" w:rsidRDefault="00CF5077" w:rsidP="00EC57F1"/>
    <w:p w14:paraId="6B189F3B" w14:textId="77777777" w:rsidR="00CF5077" w:rsidRDefault="00CF5077" w:rsidP="00EC57F1"/>
    <w:p w14:paraId="2AA1879B" w14:textId="77777777" w:rsidR="00CF5077" w:rsidRDefault="00CF5077" w:rsidP="00EC57F1">
      <w:r w:rsidRPr="00BE4EA7">
        <w:t xml:space="preserve">Le </w:t>
      </w:r>
      <w:r w:rsidRPr="00E20121">
        <w:rPr>
          <w:rFonts w:ascii="Cambria" w:hAnsi="Cambria"/>
          <w:b/>
        </w:rPr>
        <w:t>V</w:t>
      </w:r>
      <w:r>
        <w:rPr>
          <w:rFonts w:ascii="Cambria" w:hAnsi="Cambria"/>
          <w:b/>
        </w:rPr>
        <w:t>OLUME</w:t>
      </w:r>
      <w:r w:rsidRPr="00E20121">
        <w:rPr>
          <w:rFonts w:ascii="Cambria" w:hAnsi="Cambria"/>
          <w:b/>
        </w:rPr>
        <w:t xml:space="preserve"> </w:t>
      </w:r>
      <w:r>
        <w:rPr>
          <w:rFonts w:ascii="Cambria" w:hAnsi="Cambria"/>
          <w:b/>
        </w:rPr>
        <w:t>II.</w:t>
      </w:r>
      <w:r w:rsidRPr="00BE4EA7">
        <w:t xml:space="preserve"> int</w:t>
      </w:r>
      <w:r>
        <w:t>è</w:t>
      </w:r>
      <w:r w:rsidRPr="00BE4EA7">
        <w:t>gre donc dans chacun de ces chapitres</w:t>
      </w:r>
      <w:r>
        <w:t>,</w:t>
      </w:r>
      <w:r w:rsidRPr="00BE4EA7">
        <w:t xml:space="preserve"> </w:t>
      </w:r>
      <w:r w:rsidRPr="001C46AA">
        <w:t>la partie « </w:t>
      </w:r>
      <w:r w:rsidRPr="001C46AA">
        <w:rPr>
          <w:rFonts w:asciiTheme="majorHAnsi" w:hAnsiTheme="majorHAnsi"/>
          <w:b/>
          <w:bCs/>
        </w:rPr>
        <w:t>TABLEAU DE CHOIX POUR EDI-XX</w:t>
      </w:r>
      <w:r w:rsidRPr="001C46AA">
        <w:t> »</w:t>
      </w:r>
      <w:r>
        <w:t xml:space="preserve"> et les différentes informations à connaitre sur chacune des téléprocédures.</w:t>
      </w:r>
      <w:r>
        <w:br w:type="page"/>
      </w:r>
    </w:p>
    <w:p w14:paraId="11DC11D0" w14:textId="77777777" w:rsidR="00CF5077" w:rsidRPr="00E6001A" w:rsidRDefault="00CF5077" w:rsidP="00CF5077">
      <w:pPr>
        <w:pStyle w:val="Titre2"/>
      </w:pPr>
      <w:bookmarkStart w:id="1" w:name="_Toc81488143"/>
      <w:r w:rsidRPr="00E6001A">
        <w:t>PRÉAMBULE</w:t>
      </w:r>
      <w:bookmarkEnd w:id="1"/>
    </w:p>
    <w:p w14:paraId="42A41D7F" w14:textId="77777777" w:rsidR="00CF5077" w:rsidRPr="001E305C" w:rsidRDefault="00CF5077" w:rsidP="00EC57F1"/>
    <w:p w14:paraId="2D0C6F2C" w14:textId="77777777" w:rsidR="00CF5077" w:rsidRPr="007B1912" w:rsidRDefault="00CF5077" w:rsidP="00EC57F1">
      <w:r w:rsidRPr="001E305C">
        <w:t>Le candidat à l'attestation détermine l'appellation du progiciel permettant la génération des messages EDIFACT pour lequel un dossier de demande d'attestation est établi.</w:t>
      </w:r>
    </w:p>
    <w:p w14:paraId="5111C340" w14:textId="77777777" w:rsidR="00CF5077" w:rsidRPr="007B1912" w:rsidRDefault="00CF5077" w:rsidP="00EC57F1">
      <w:r w:rsidRPr="001E305C">
        <w:t>On appelle progiciel :</w:t>
      </w:r>
    </w:p>
    <w:p w14:paraId="317C470B" w14:textId="77777777" w:rsidR="00CF5077" w:rsidRDefault="00CF5077" w:rsidP="00CF5077">
      <w:pPr>
        <w:pStyle w:val="Paragraphedeliste"/>
        <w:numPr>
          <w:ilvl w:val="0"/>
          <w:numId w:val="8"/>
        </w:numPr>
      </w:pPr>
      <w:r w:rsidRPr="001E305C">
        <w:t>une gamme de progiciel</w:t>
      </w:r>
    </w:p>
    <w:p w14:paraId="07BE2DD7" w14:textId="77777777" w:rsidR="00CF5077" w:rsidRDefault="00CF5077" w:rsidP="00CF5077">
      <w:pPr>
        <w:pStyle w:val="Paragraphedeliste"/>
        <w:numPr>
          <w:ilvl w:val="0"/>
          <w:numId w:val="8"/>
        </w:numPr>
      </w:pPr>
      <w:r w:rsidRPr="001E305C">
        <w:t>un progiciel appartenant à une gamme d'un éditeur</w:t>
      </w:r>
    </w:p>
    <w:p w14:paraId="25F15777" w14:textId="77777777" w:rsidR="00CF5077" w:rsidRDefault="00CF5077" w:rsidP="00CF5077">
      <w:pPr>
        <w:pStyle w:val="Paragraphedeliste"/>
        <w:numPr>
          <w:ilvl w:val="0"/>
          <w:numId w:val="8"/>
        </w:numPr>
      </w:pPr>
      <w:r w:rsidRPr="001E305C">
        <w:t>un module embarqué multi éditeurs</w:t>
      </w:r>
    </w:p>
    <w:p w14:paraId="36B53936" w14:textId="77777777" w:rsidR="00CF5077" w:rsidRDefault="00CF5077" w:rsidP="00CF5077">
      <w:pPr>
        <w:pStyle w:val="Paragraphedeliste"/>
        <w:numPr>
          <w:ilvl w:val="0"/>
          <w:numId w:val="8"/>
        </w:numPr>
      </w:pPr>
      <w:r w:rsidRPr="001E305C">
        <w:t>un progiciel propre à une entreprise</w:t>
      </w:r>
    </w:p>
    <w:p w14:paraId="6160A34F" w14:textId="77777777" w:rsidR="00CF5077" w:rsidRDefault="00CF5077" w:rsidP="00CF5077">
      <w:pPr>
        <w:pStyle w:val="Paragraphedeliste"/>
        <w:numPr>
          <w:ilvl w:val="0"/>
          <w:numId w:val="8"/>
        </w:numPr>
      </w:pPr>
      <w:r w:rsidRPr="001E305C">
        <w:t>un traducteur paramétré</w:t>
      </w:r>
    </w:p>
    <w:p w14:paraId="5365ED9B" w14:textId="77777777" w:rsidR="00CF5077" w:rsidRDefault="00CF5077" w:rsidP="00CF5077">
      <w:pPr>
        <w:pStyle w:val="Paragraphedeliste"/>
        <w:numPr>
          <w:ilvl w:val="0"/>
          <w:numId w:val="8"/>
        </w:numPr>
      </w:pPr>
      <w:r w:rsidRPr="001E305C">
        <w:t>un progiciel utilisant un module embarqué</w:t>
      </w:r>
    </w:p>
    <w:p w14:paraId="08594055" w14:textId="77777777" w:rsidR="00CF5077" w:rsidRDefault="00CF5077" w:rsidP="00CF5077">
      <w:pPr>
        <w:pStyle w:val="Paragraphedeliste"/>
        <w:numPr>
          <w:ilvl w:val="0"/>
          <w:numId w:val="8"/>
        </w:numPr>
      </w:pPr>
      <w:r w:rsidRPr="001E305C">
        <w:t>un module embarqué mono éditeur</w:t>
      </w:r>
    </w:p>
    <w:p w14:paraId="6305BB5E" w14:textId="77777777" w:rsidR="00CF5077" w:rsidRDefault="00CF5077" w:rsidP="00CF5077">
      <w:pPr>
        <w:pStyle w:val="Paragraphedeliste"/>
        <w:numPr>
          <w:ilvl w:val="0"/>
          <w:numId w:val="8"/>
        </w:numPr>
      </w:pPr>
      <w:r w:rsidRPr="001E305C">
        <w:t>un service ASP (ou FAH)</w:t>
      </w:r>
    </w:p>
    <w:p w14:paraId="6DF1F1B8" w14:textId="77777777" w:rsidR="00CF5077" w:rsidRDefault="00CF5077" w:rsidP="00EC57F1"/>
    <w:p w14:paraId="75D3013F" w14:textId="77777777" w:rsidR="00CF5077" w:rsidRPr="001E305C" w:rsidRDefault="00CF5077" w:rsidP="00EC57F1"/>
    <w:p w14:paraId="3AE3D32F" w14:textId="77777777" w:rsidR="00CF5077" w:rsidRPr="00E6001A" w:rsidRDefault="00CF5077" w:rsidP="00CF5077">
      <w:pPr>
        <w:pStyle w:val="Titre2"/>
      </w:pPr>
      <w:bookmarkStart w:id="2" w:name="_Toc81488144"/>
      <w:r w:rsidRPr="00E6001A">
        <w:t>DÉFINITION DE L’ATTESTATION</w:t>
      </w:r>
      <w:bookmarkEnd w:id="2"/>
    </w:p>
    <w:p w14:paraId="5129914F" w14:textId="77777777" w:rsidR="00CF5077" w:rsidRDefault="00CF5077" w:rsidP="00EC57F1"/>
    <w:p w14:paraId="42B8585E" w14:textId="77777777" w:rsidR="00CF5077" w:rsidRDefault="00CF5077" w:rsidP="00EC57F1">
      <w:pPr>
        <w:rPr>
          <w:noProof/>
        </w:rPr>
      </w:pPr>
      <w:r w:rsidRPr="001E305C">
        <w:t xml:space="preserve">Une attestation est attribuée par progiciel pour une procédure donnée, pour un ou plusieurs scénarios donnés et par rapport à une version </w:t>
      </w:r>
      <w:r w:rsidRPr="001E305C">
        <w:rPr>
          <w:noProof/>
        </w:rPr>
        <w:t xml:space="preserve">de la documentation de référence (version du </w:t>
      </w:r>
      <w:r w:rsidRPr="001E305C">
        <w:t>GUM E</w:t>
      </w:r>
      <w:r>
        <w:t>DIFACT</w:t>
      </w:r>
      <w:r w:rsidRPr="001E305C">
        <w:rPr>
          <w:noProof/>
        </w:rPr>
        <w:t>) de la procédure concernée.</w:t>
      </w:r>
    </w:p>
    <w:p w14:paraId="3522F1BB" w14:textId="77777777" w:rsidR="00CF5077" w:rsidRDefault="00CF5077" w:rsidP="00EC57F1">
      <w:pPr>
        <w:rPr>
          <w:noProof/>
        </w:rPr>
      </w:pPr>
    </w:p>
    <w:p w14:paraId="18A055C6" w14:textId="77777777" w:rsidR="00CF5077" w:rsidRDefault="00CF5077" w:rsidP="00EC57F1">
      <w:pPr>
        <w:rPr>
          <w:noProof/>
        </w:rPr>
      </w:pPr>
    </w:p>
    <w:p w14:paraId="5A07414E" w14:textId="77777777" w:rsidR="00CF5077" w:rsidRDefault="00CF5077" w:rsidP="00CF5077">
      <w:pPr>
        <w:pStyle w:val="Titre2"/>
        <w:rPr>
          <w:noProof/>
        </w:rPr>
      </w:pPr>
      <w:bookmarkStart w:id="3" w:name="_Toc81488145"/>
      <w:r w:rsidRPr="001E305C">
        <w:rPr>
          <w:noProof/>
        </w:rPr>
        <w:t>GESTION DE L’ATTESTATION</w:t>
      </w:r>
      <w:bookmarkEnd w:id="3"/>
    </w:p>
    <w:p w14:paraId="636125E6" w14:textId="77777777" w:rsidR="00CF5077" w:rsidRPr="001E305C" w:rsidRDefault="00CF5077" w:rsidP="00EC57F1">
      <w:pPr>
        <w:rPr>
          <w:noProof/>
        </w:rPr>
      </w:pPr>
    </w:p>
    <w:p w14:paraId="20F7DD38" w14:textId="77777777" w:rsidR="00CF5077" w:rsidRDefault="00CF5077" w:rsidP="00EC57F1">
      <w:pPr>
        <w:rPr>
          <w:szCs w:val="24"/>
        </w:rPr>
      </w:pPr>
      <w:r w:rsidRPr="001E305C">
        <w:t>Une modification de release de la documentation de référence ne nécessite pas automatiquement le renouvellement des attestations.</w:t>
      </w:r>
      <w:r>
        <w:t xml:space="preserve"> </w:t>
      </w:r>
    </w:p>
    <w:p w14:paraId="5FEE8010" w14:textId="77777777" w:rsidR="00CF5077" w:rsidRDefault="00CF5077" w:rsidP="00EC57F1"/>
    <w:p w14:paraId="5BB3D408" w14:textId="77777777" w:rsidR="00CF5077" w:rsidRDefault="00CF5077" w:rsidP="00EC57F1">
      <w:pPr>
        <w:rPr>
          <w:szCs w:val="24"/>
        </w:rPr>
      </w:pPr>
      <w:r w:rsidRPr="001E305C">
        <w:t>Un progiciel ayant reçu une attestation, ne gérant plus un scénario ou gérant un nouveau scénario, nécessite l'attribution d'une nouvelle attestation (ce qui n'implique pas forcément la suppression de la précédente attestation).</w:t>
      </w:r>
    </w:p>
    <w:p w14:paraId="1CDA182A" w14:textId="77777777" w:rsidR="00CF5077" w:rsidRDefault="00CF5077" w:rsidP="00EC57F1"/>
    <w:p w14:paraId="75DDD441" w14:textId="77777777" w:rsidR="00CF5077" w:rsidRDefault="00CF5077" w:rsidP="00EC57F1">
      <w:pPr>
        <w:rPr>
          <w:szCs w:val="24"/>
        </w:rPr>
      </w:pPr>
      <w:r w:rsidRPr="001E305C">
        <w:t xml:space="preserve">Deux versions </w:t>
      </w:r>
      <w:r w:rsidRPr="001E305C">
        <w:rPr>
          <w:i/>
        </w:rPr>
        <w:t>ou release</w:t>
      </w:r>
      <w:r w:rsidRPr="001E305C">
        <w:t xml:space="preserve"> de progiciels peuvent avoir la même attestation de conformité ou des attestations différentes (en cas d'attestation identique, seule la dernière version du progiciel est conservée dans la base des attestations sous la responsabilité de l'éditeur).</w:t>
      </w:r>
    </w:p>
    <w:p w14:paraId="5A24A903" w14:textId="77777777" w:rsidR="00CF5077" w:rsidRDefault="00CF5077" w:rsidP="00EC57F1"/>
    <w:p w14:paraId="4B74CB67" w14:textId="77777777" w:rsidR="00CF5077" w:rsidRDefault="00CF5077" w:rsidP="00EC57F1">
      <w:pPr>
        <w:rPr>
          <w:szCs w:val="24"/>
        </w:rPr>
      </w:pPr>
      <w:r w:rsidRPr="001E305C">
        <w:t>Toute demande de suppression d’une attestation de conformité (exemple : en cas d’arrêt d’un logiciel) doit parvenir à EDIFICAS au plus tard au mois de décembre de chaque année. Par conséquent toute année civile commencée est due.</w:t>
      </w:r>
    </w:p>
    <w:p w14:paraId="5AAC1D29" w14:textId="77777777" w:rsidR="00CF5077" w:rsidRDefault="00CF5077" w:rsidP="00EC57F1"/>
    <w:p w14:paraId="17E79992" w14:textId="77777777" w:rsidR="00CF5077" w:rsidRDefault="00CF5077" w:rsidP="00EC57F1">
      <w:pPr>
        <w:rPr>
          <w:szCs w:val="24"/>
        </w:rPr>
      </w:pPr>
      <w:r w:rsidRPr="005F77F8">
        <w:t>Il conviendra de faire attention, en cas de suppression d'une attestation de conformité, à ce que les entreprises, qui continuent d'utiliser le progiciel ayant reçu l'attestation, ne soient pas pénalisées ultérieurement comme c'est le cas pour les téléprocédures fiscales.</w:t>
      </w:r>
    </w:p>
    <w:p w14:paraId="2AFB2A31" w14:textId="77777777" w:rsidR="00CF5077" w:rsidRDefault="00CF5077" w:rsidP="00EC57F1"/>
    <w:p w14:paraId="008E5D77" w14:textId="77777777" w:rsidR="00CF5077" w:rsidRDefault="00CF5077" w:rsidP="00EC57F1">
      <w:pPr>
        <w:rPr>
          <w:szCs w:val="24"/>
        </w:rPr>
      </w:pPr>
      <w:r w:rsidRPr="005F77F8">
        <w:t>Tout changement de version de la documentation de référence peut entraîner la péremption des anciennes attestations et la délivrance de nouvelles.</w:t>
      </w:r>
    </w:p>
    <w:p w14:paraId="70A45287" w14:textId="77777777" w:rsidR="00CF5077" w:rsidRDefault="00CF5077" w:rsidP="00EC57F1"/>
    <w:p w14:paraId="6AFEFD01" w14:textId="77777777" w:rsidR="00CF5077" w:rsidRDefault="00CF5077" w:rsidP="00EC57F1">
      <w:r>
        <w:br w:type="page"/>
      </w:r>
    </w:p>
    <w:p w14:paraId="533CED66" w14:textId="77777777" w:rsidR="00CF5077" w:rsidRDefault="00CF5077" w:rsidP="00EC57F1">
      <w:pPr>
        <w:rPr>
          <w:szCs w:val="24"/>
        </w:rPr>
      </w:pPr>
      <w:r>
        <w:t>E</w:t>
      </w:r>
      <w:r w:rsidRPr="005F77F8">
        <w:t>n cas de modification mineure (n’affectant pas la structure du fichier attesté ou le scénario d’échange), une nouvelle attestation n'est pas exigée. L’association EDIFICAS fournira un nouveau dossier d'autotest pour les tests en export (Kit d’autotest : mise à jour annuelle de l’outil et du paramétrage associé) et les jeux d’essai avec grilles d’auto-analyse pour les tests en import, à charge pour l'éditeur de progiciel ou la société de services d'effectuer à nouveau l'ensemble des autotests à l'aide de ce nouveau dossier d’autotest comme pour la demande initiale (</w:t>
      </w:r>
      <w:r w:rsidRPr="00612087">
        <w:t xml:space="preserve">cf. </w:t>
      </w:r>
      <w:r w:rsidRPr="00612087">
        <w:rPr>
          <w:b/>
        </w:rPr>
        <w:t xml:space="preserve">LETTRE D’ENGAGEMENT FORMEL </w:t>
      </w:r>
      <w:r w:rsidRPr="00EC5DF6">
        <w:t>au §</w:t>
      </w:r>
      <w:r w:rsidRPr="00612087">
        <w:rPr>
          <w:b/>
        </w:rPr>
        <w:t xml:space="preserve"> 3.5</w:t>
      </w:r>
      <w:r w:rsidRPr="005F77F8">
        <w:t>).</w:t>
      </w:r>
    </w:p>
    <w:p w14:paraId="636C3A65" w14:textId="77777777" w:rsidR="00CF5077" w:rsidRDefault="00CF5077" w:rsidP="00EC57F1"/>
    <w:p w14:paraId="4A091473" w14:textId="77777777" w:rsidR="00CF5077" w:rsidRDefault="00CF5077" w:rsidP="00EC57F1">
      <w:pPr>
        <w:rPr>
          <w:szCs w:val="24"/>
        </w:rPr>
      </w:pPr>
      <w:r w:rsidRPr="005F77F8">
        <w:t>En cas de modification majeure (notamment les modifications de la structure du GUM), la procédure d'attestation est à refaire en totalité sous réserve que l'association EDIFICAS se soit prononcée au vu du problème exposé sur la nécessité de faire des nouveaux essais complets ou partiels. Une nouvelle attestation sera attribuée.</w:t>
      </w:r>
    </w:p>
    <w:p w14:paraId="59625EDC" w14:textId="77777777" w:rsidR="00CF5077" w:rsidRDefault="00CF5077" w:rsidP="00EC57F1"/>
    <w:p w14:paraId="2DDE0B05" w14:textId="77777777" w:rsidR="00CF5077" w:rsidRDefault="00CF5077" w:rsidP="00EC57F1">
      <w:pPr>
        <w:rPr>
          <w:szCs w:val="24"/>
        </w:rPr>
      </w:pPr>
      <w:r>
        <w:t>Lorsqu’une téléprocédure existe depuis de nombreuses années, il peut être utile d’effectuer un renouvellement des attestations, afin de vérifier la bonne conformité des fichiers créés, et ce par le candidat à l’attestation mais surtout par l’association EDIFCAS, garant de la conformité des fichiers transmis.</w:t>
      </w:r>
    </w:p>
    <w:p w14:paraId="3A598447" w14:textId="77777777" w:rsidR="00CF5077" w:rsidRDefault="00CF5077" w:rsidP="00EC57F1"/>
    <w:p w14:paraId="173459E2" w14:textId="77777777" w:rsidR="00CF5077" w:rsidRDefault="00CF5077" w:rsidP="00EC57F1">
      <w:pPr>
        <w:rPr>
          <w:szCs w:val="24"/>
        </w:rPr>
      </w:pPr>
      <w:r w:rsidRPr="005F77F8">
        <w:t>En cas de non-respect de ces engagements, le candidat s'expose à l'application des sanctions prévues à cet effet (</w:t>
      </w:r>
      <w:r w:rsidRPr="00EC5DF6">
        <w:rPr>
          <w:bCs/>
        </w:rPr>
        <w:t>cf.</w:t>
      </w:r>
      <w:r w:rsidRPr="00AF0A5C">
        <w:rPr>
          <w:b/>
          <w:bCs/>
        </w:rPr>
        <w:t xml:space="preserve"> </w:t>
      </w:r>
      <w:r>
        <w:rPr>
          <w:b/>
          <w:bCs/>
        </w:rPr>
        <w:t xml:space="preserve">SANCTION </w:t>
      </w:r>
      <w:r>
        <w:t>au §</w:t>
      </w:r>
      <w:r w:rsidRPr="00CD7240">
        <w:rPr>
          <w:rFonts w:asciiTheme="majorHAnsi" w:hAnsiTheme="majorHAnsi"/>
          <w:b/>
          <w:bCs/>
        </w:rPr>
        <w:t xml:space="preserve"> </w:t>
      </w:r>
      <w:r w:rsidRPr="00252CA6">
        <w:rPr>
          <w:b/>
        </w:rPr>
        <w:t>3.9</w:t>
      </w:r>
      <w:r w:rsidRPr="005F77F8">
        <w:t>).</w:t>
      </w:r>
    </w:p>
    <w:p w14:paraId="4E68EE85" w14:textId="77777777" w:rsidR="00CF5077" w:rsidRDefault="00CF5077" w:rsidP="00EC57F1"/>
    <w:p w14:paraId="2A933FBB" w14:textId="77777777" w:rsidR="00CF5077" w:rsidRDefault="00CF5077" w:rsidP="00EC57F1">
      <w:pPr>
        <w:rPr>
          <w:szCs w:val="24"/>
        </w:rPr>
      </w:pPr>
      <w:r w:rsidRPr="005F77F8">
        <w:t>Un progiciel changeant d'éditeur est cédé avec son attestation sans obligation de procéder de nouveau à une nouvelle demande.</w:t>
      </w:r>
    </w:p>
    <w:p w14:paraId="6E00B37C" w14:textId="77777777" w:rsidR="00CF5077" w:rsidRDefault="00CF5077" w:rsidP="00EC57F1"/>
    <w:p w14:paraId="2BF291FC" w14:textId="77777777" w:rsidR="00CF5077" w:rsidRDefault="00CF5077" w:rsidP="00EC57F1">
      <w:pPr>
        <w:rPr>
          <w:szCs w:val="24"/>
        </w:rPr>
      </w:pPr>
      <w:r w:rsidRPr="005F77F8">
        <w:t>Le candidat a toujours la possibilité, lorsqu'une nouvelle attestation n'est pas exigée, de sa propre initiative, d'effectuer une nouvelle demande d'attestation (à la condition tarifaire standard).</w:t>
      </w:r>
    </w:p>
    <w:p w14:paraId="13D746CB" w14:textId="77777777" w:rsidR="00CF5077" w:rsidRDefault="00CF5077" w:rsidP="00EC57F1"/>
    <w:p w14:paraId="44C38FD8" w14:textId="77777777" w:rsidR="00CF5077" w:rsidRDefault="00CF5077" w:rsidP="00EC57F1"/>
    <w:p w14:paraId="1D7230DB" w14:textId="77777777" w:rsidR="00CF5077" w:rsidRDefault="00CF5077" w:rsidP="002654A3">
      <w:pPr>
        <w:pStyle w:val="Titre1"/>
      </w:pPr>
      <w:bookmarkStart w:id="4" w:name="_Toc81488146"/>
      <w:r w:rsidRPr="005460F0">
        <w:t>CANDIDATURE</w:t>
      </w:r>
      <w:bookmarkEnd w:id="4"/>
    </w:p>
    <w:p w14:paraId="40C8FDCD" w14:textId="77777777" w:rsidR="00CF5077" w:rsidRDefault="00CF5077" w:rsidP="00EC57F1"/>
    <w:p w14:paraId="79BD7CCF" w14:textId="77777777" w:rsidR="00CF5077" w:rsidRDefault="00CF5077" w:rsidP="00CF5077">
      <w:pPr>
        <w:pStyle w:val="Titre2"/>
      </w:pPr>
      <w:bookmarkStart w:id="5" w:name="_Toc81488147"/>
      <w:r w:rsidRPr="005460F0">
        <w:t>DEMANDE</w:t>
      </w:r>
      <w:bookmarkEnd w:id="5"/>
    </w:p>
    <w:p w14:paraId="7569FB25" w14:textId="77777777" w:rsidR="00CF5077" w:rsidRDefault="00CF5077" w:rsidP="00EC57F1"/>
    <w:p w14:paraId="7DD4B4A5" w14:textId="77777777" w:rsidR="00CF5077" w:rsidRDefault="00CF5077" w:rsidP="00EC57F1">
      <w:pPr>
        <w:rPr>
          <w:rStyle w:val="Lienhypertexte"/>
          <w:szCs w:val="24"/>
        </w:rPr>
      </w:pPr>
      <w:r w:rsidRPr="001C46AA">
        <w:t xml:space="preserve">Les </w:t>
      </w:r>
      <w:r>
        <w:t xml:space="preserve">modèles de lettres et </w:t>
      </w:r>
      <w:r w:rsidRPr="00EC5DF6">
        <w:rPr>
          <w:rFonts w:cstheme="minorHAnsi"/>
        </w:rPr>
        <w:t xml:space="preserve">formulaires </w:t>
      </w:r>
      <w:r w:rsidRPr="00EC5DF6">
        <w:rPr>
          <w:rFonts w:cstheme="minorHAnsi"/>
          <w:b/>
          <w:bCs/>
        </w:rPr>
        <w:t>3.1</w:t>
      </w:r>
      <w:r w:rsidRPr="00EC5DF6">
        <w:rPr>
          <w:rFonts w:cstheme="minorHAnsi"/>
        </w:rPr>
        <w:t>,</w:t>
      </w:r>
      <w:r w:rsidRPr="00EC5DF6">
        <w:rPr>
          <w:rFonts w:cstheme="minorHAnsi"/>
          <w:b/>
          <w:bCs/>
        </w:rPr>
        <w:t xml:space="preserve"> 3.2</w:t>
      </w:r>
      <w:r w:rsidRPr="00EC5DF6">
        <w:rPr>
          <w:rFonts w:cstheme="minorHAnsi"/>
        </w:rPr>
        <w:t>,</w:t>
      </w:r>
      <w:r w:rsidRPr="00EC5DF6">
        <w:rPr>
          <w:rFonts w:cstheme="minorHAnsi"/>
          <w:b/>
          <w:bCs/>
        </w:rPr>
        <w:t xml:space="preserve"> 3.3</w:t>
      </w:r>
      <w:r w:rsidRPr="00EC5DF6">
        <w:rPr>
          <w:rFonts w:cstheme="minorHAnsi"/>
        </w:rPr>
        <w:t>,</w:t>
      </w:r>
      <w:r w:rsidRPr="00EC5DF6">
        <w:rPr>
          <w:rFonts w:cstheme="minorHAnsi"/>
          <w:b/>
          <w:bCs/>
        </w:rPr>
        <w:t xml:space="preserve"> </w:t>
      </w:r>
      <w:r w:rsidRPr="00EC5DF6">
        <w:rPr>
          <w:rFonts w:cstheme="minorHAnsi"/>
        </w:rPr>
        <w:t>ou</w:t>
      </w:r>
      <w:r w:rsidRPr="00EC5DF6">
        <w:rPr>
          <w:rFonts w:cstheme="minorHAnsi"/>
          <w:b/>
          <w:bCs/>
        </w:rPr>
        <w:t xml:space="preserve"> 3.4</w:t>
      </w:r>
      <w:r w:rsidRPr="001C46AA">
        <w:t xml:space="preserve"> (cf. </w:t>
      </w:r>
      <w:r w:rsidRPr="001C46AA">
        <w:rPr>
          <w:rFonts w:ascii="Cambria" w:hAnsi="Cambria"/>
          <w:b/>
          <w:bCs/>
        </w:rPr>
        <w:t>VOLUME I.</w:t>
      </w:r>
      <w:r w:rsidRPr="001C46AA">
        <w:t>) et la partie « </w:t>
      </w:r>
      <w:r w:rsidRPr="00EC5DF6">
        <w:rPr>
          <w:b/>
        </w:rPr>
        <w:t>TABLEAU DE CHOIX POUR EDI-XX</w:t>
      </w:r>
      <w:r w:rsidRPr="001C46AA">
        <w:t> » (cf. </w:t>
      </w:r>
      <w:r w:rsidRPr="001C46AA">
        <w:rPr>
          <w:rFonts w:ascii="Cambria" w:hAnsi="Cambria"/>
          <w:b/>
          <w:bCs/>
        </w:rPr>
        <w:t>VOLUME II.</w:t>
      </w:r>
      <w:r w:rsidRPr="001C46AA">
        <w:t>)</w:t>
      </w:r>
      <w:r>
        <w:rPr>
          <w:color w:val="FF0000"/>
        </w:rPr>
        <w:t xml:space="preserve"> </w:t>
      </w:r>
      <w:r w:rsidRPr="005460F0">
        <w:t>pour les procédures en E</w:t>
      </w:r>
      <w:r>
        <w:t>DIFACT</w:t>
      </w:r>
      <w:r w:rsidRPr="005460F0">
        <w:t xml:space="preserve"> sont à compléter et à retourner par courriel à l'adresse suivante : </w:t>
      </w:r>
      <w:hyperlink r:id="rId8" w:history="1">
        <w:r w:rsidRPr="005460F0">
          <w:rPr>
            <w:rStyle w:val="Lienhypertexte"/>
          </w:rPr>
          <w:t>attestation@edificas.org</w:t>
        </w:r>
      </w:hyperlink>
      <w:r>
        <w:rPr>
          <w:rStyle w:val="Lienhypertexte"/>
        </w:rPr>
        <w:t>.</w:t>
      </w:r>
    </w:p>
    <w:p w14:paraId="64232808" w14:textId="77777777" w:rsidR="00CF5077" w:rsidRPr="00AF0A5C" w:rsidRDefault="00CF5077" w:rsidP="00EC57F1"/>
    <w:p w14:paraId="33C3B21E" w14:textId="77777777" w:rsidR="00CF5077" w:rsidRPr="00B17A27" w:rsidRDefault="00CF5077" w:rsidP="00E6001A">
      <w:pPr>
        <w:tabs>
          <w:tab w:val="left" w:pos="3119"/>
          <w:tab w:val="left" w:pos="3969"/>
        </w:tabs>
      </w:pPr>
      <w:r>
        <w:t>MODELE DE LETTRE</w:t>
      </w:r>
      <w:r w:rsidRPr="00B17A27">
        <w:t xml:space="preserve"> </w:t>
      </w:r>
      <w:r>
        <w:tab/>
      </w:r>
      <w:r w:rsidRPr="00EC5DF6">
        <w:rPr>
          <w:b/>
        </w:rPr>
        <w:t>3.1</w:t>
      </w:r>
      <w:r>
        <w:tab/>
      </w:r>
      <w:r w:rsidRPr="00B17A27">
        <w:t>LETTRE DE DEMANDE D’ATTESTATION</w:t>
      </w:r>
    </w:p>
    <w:p w14:paraId="7595025C" w14:textId="77777777" w:rsidR="00CF5077" w:rsidRPr="00B17A27" w:rsidRDefault="00CF5077" w:rsidP="00E6001A">
      <w:pPr>
        <w:tabs>
          <w:tab w:val="left" w:pos="3119"/>
          <w:tab w:val="left" w:pos="3969"/>
        </w:tabs>
      </w:pPr>
      <w:r>
        <w:t>FORMULAIRE</w:t>
      </w:r>
      <w:r w:rsidRPr="00B17A27">
        <w:t xml:space="preserve"> </w:t>
      </w:r>
      <w:r>
        <w:tab/>
      </w:r>
      <w:r w:rsidRPr="00EC5DF6">
        <w:rPr>
          <w:b/>
        </w:rPr>
        <w:t>3.2</w:t>
      </w:r>
      <w:r>
        <w:tab/>
      </w:r>
      <w:r w:rsidRPr="00B17A27">
        <w:t>FICHE DE RENSEIGNEMENTS DU CANDIDAT</w:t>
      </w:r>
    </w:p>
    <w:p w14:paraId="70887EFA" w14:textId="77777777" w:rsidR="00CF5077" w:rsidRPr="00B17A27" w:rsidRDefault="00CF5077" w:rsidP="00E6001A">
      <w:pPr>
        <w:tabs>
          <w:tab w:val="left" w:pos="3119"/>
          <w:tab w:val="left" w:pos="3969"/>
        </w:tabs>
      </w:pPr>
      <w:r>
        <w:t>FORMULAIRE</w:t>
      </w:r>
      <w:r>
        <w:tab/>
      </w:r>
      <w:r w:rsidRPr="00EC5DF6">
        <w:rPr>
          <w:b/>
        </w:rPr>
        <w:t>3.3</w:t>
      </w:r>
      <w:r>
        <w:tab/>
      </w:r>
      <w:r w:rsidRPr="00B17A27">
        <w:t>FICHE DE RENSEIGNEMENTS DU PRODUIT</w:t>
      </w:r>
    </w:p>
    <w:p w14:paraId="3F7C2AE4" w14:textId="77777777" w:rsidR="00CF5077" w:rsidRDefault="00CF5077" w:rsidP="00E6001A">
      <w:pPr>
        <w:tabs>
          <w:tab w:val="left" w:pos="3119"/>
          <w:tab w:val="left" w:pos="3969"/>
        </w:tabs>
      </w:pPr>
      <w:r w:rsidRPr="005460F0">
        <w:t xml:space="preserve">ou </w:t>
      </w:r>
      <w:r>
        <w:t>MODELE DE LETTRE</w:t>
      </w:r>
      <w:r>
        <w:tab/>
      </w:r>
      <w:r w:rsidRPr="00EC5DF6">
        <w:rPr>
          <w:b/>
        </w:rPr>
        <w:t>3.4</w:t>
      </w:r>
      <w:r>
        <w:t xml:space="preserve"> </w:t>
      </w:r>
      <w:r>
        <w:tab/>
      </w:r>
      <w:r w:rsidRPr="00B17A27">
        <w:t>LETTRE DE DEMANDE DE RENOUVELLEMENT</w:t>
      </w:r>
      <w:r>
        <w:t xml:space="preserve"> </w:t>
      </w:r>
      <w:r w:rsidRPr="005460F0">
        <w:t>en cas de renouvellement</w:t>
      </w:r>
    </w:p>
    <w:p w14:paraId="1986403A" w14:textId="77777777" w:rsidR="00CF5077" w:rsidRPr="005460F0" w:rsidRDefault="00CF5077" w:rsidP="00E6001A">
      <w:pPr>
        <w:tabs>
          <w:tab w:val="left" w:pos="3119"/>
          <w:tab w:val="left" w:pos="3969"/>
        </w:tabs>
      </w:pPr>
      <w:r>
        <w:t>Et le FORMULAIRE « </w:t>
      </w:r>
      <w:r w:rsidRPr="00B17A27">
        <w:rPr>
          <w:rFonts w:asciiTheme="majorHAnsi" w:hAnsiTheme="majorHAnsi"/>
          <w:b/>
          <w:bCs/>
        </w:rPr>
        <w:t>TABLEAU DE CHOIX POUR EDI-XX</w:t>
      </w:r>
      <w:r>
        <w:t> » présent dans chacun des</w:t>
      </w:r>
      <w:r w:rsidRPr="005460F0">
        <w:t xml:space="preserve"> chapitre</w:t>
      </w:r>
      <w:r>
        <w:t>s</w:t>
      </w:r>
      <w:r w:rsidRPr="005460F0">
        <w:t xml:space="preserve"> de la téléprocédure concernée</w:t>
      </w:r>
      <w:r>
        <w:t xml:space="preserve"> </w:t>
      </w:r>
      <w:r w:rsidRPr="005460F0">
        <w:t>(</w:t>
      </w:r>
      <w:r>
        <w:t xml:space="preserve">pour les procédures en EDIFACT, </w:t>
      </w:r>
      <w:r w:rsidRPr="005460F0">
        <w:t>cf</w:t>
      </w:r>
      <w:r w:rsidRPr="00B17A27">
        <w:rPr>
          <w:rFonts w:ascii="Cambria" w:hAnsi="Cambria"/>
          <w:b/>
          <w:bCs/>
        </w:rPr>
        <w:t>. VOLUME</w:t>
      </w:r>
      <w:r>
        <w:rPr>
          <w:rFonts w:ascii="Cambria" w:hAnsi="Cambria"/>
          <w:b/>
          <w:bCs/>
        </w:rPr>
        <w:t xml:space="preserve"> </w:t>
      </w:r>
      <w:r w:rsidRPr="00B17A27">
        <w:rPr>
          <w:rFonts w:ascii="Cambria" w:hAnsi="Cambria"/>
          <w:b/>
          <w:bCs/>
        </w:rPr>
        <w:t>II</w:t>
      </w:r>
      <w:r w:rsidRPr="00991A8B">
        <w:rPr>
          <w:rFonts w:ascii="Cambria" w:hAnsi="Cambria"/>
          <w:bCs/>
        </w:rPr>
        <w:t>)</w:t>
      </w:r>
      <w:r>
        <w:t>,</w:t>
      </w:r>
      <w:r w:rsidRPr="005460F0">
        <w:t xml:space="preserve"> après avoir consulté</w:t>
      </w:r>
      <w:r>
        <w:t> :</w:t>
      </w:r>
    </w:p>
    <w:p w14:paraId="4E5AAAEA" w14:textId="77777777" w:rsidR="00CF5077" w:rsidRDefault="00CF5077" w:rsidP="00E6001A">
      <w:pPr>
        <w:tabs>
          <w:tab w:val="left" w:pos="3119"/>
          <w:tab w:val="left" w:pos="3969"/>
        </w:tabs>
      </w:pPr>
      <w:r w:rsidRPr="00B17A27">
        <w:t>L’ENSEMBLE DES SCÉNARIOS POUR EDI-XX</w:t>
      </w:r>
    </w:p>
    <w:p w14:paraId="075BB58B" w14:textId="77777777" w:rsidR="00CF5077" w:rsidRPr="00B17A27" w:rsidRDefault="00CF5077" w:rsidP="00E6001A">
      <w:pPr>
        <w:tabs>
          <w:tab w:val="left" w:pos="3119"/>
          <w:tab w:val="left" w:pos="3969"/>
        </w:tabs>
      </w:pPr>
      <w:r w:rsidRPr="00B17A27">
        <w:t>MISE EN ŒUVRES DES TESTS POUR EDI-XX</w:t>
      </w:r>
    </w:p>
    <w:p w14:paraId="64504380" w14:textId="77777777" w:rsidR="00CF5077" w:rsidRPr="00310534" w:rsidRDefault="00CF5077" w:rsidP="00E6001A">
      <w:pPr>
        <w:tabs>
          <w:tab w:val="left" w:pos="3119"/>
          <w:tab w:val="left" w:pos="3969"/>
        </w:tabs>
      </w:pPr>
      <w:r w:rsidRPr="00310534">
        <w:t>SCÉNARIOS SOUMIS AUX ESSAIS POUR EDI-XX</w:t>
      </w:r>
    </w:p>
    <w:p w14:paraId="763A7391" w14:textId="77777777" w:rsidR="00CF5077" w:rsidRPr="00EC5DF6" w:rsidRDefault="00CF5077" w:rsidP="00E6001A">
      <w:pPr>
        <w:tabs>
          <w:tab w:val="left" w:pos="3119"/>
          <w:tab w:val="left" w:pos="3969"/>
        </w:tabs>
        <w:rPr>
          <w:rFonts w:cstheme="minorHAnsi"/>
        </w:rPr>
      </w:pPr>
      <w:r w:rsidRPr="00310534">
        <w:t xml:space="preserve">et </w:t>
      </w:r>
      <w:r>
        <w:t>le FORMULAIRE</w:t>
      </w:r>
      <w:r>
        <w:tab/>
      </w:r>
      <w:r w:rsidRPr="00EC5DF6">
        <w:rPr>
          <w:b/>
        </w:rPr>
        <w:t>3.7</w:t>
      </w:r>
      <w:r>
        <w:tab/>
      </w:r>
      <w:r w:rsidRPr="00310534">
        <w:t>TARIFICATION</w:t>
      </w:r>
      <w:r>
        <w:t xml:space="preserve"> (cf. </w:t>
      </w:r>
      <w:r w:rsidRPr="00EC5DF6">
        <w:rPr>
          <w:b/>
        </w:rPr>
        <w:t>VOLUME I.)</w:t>
      </w:r>
    </w:p>
    <w:p w14:paraId="3B707B5C" w14:textId="77777777" w:rsidR="00CF5077" w:rsidRPr="001C46AA" w:rsidRDefault="00CF5077" w:rsidP="00EC57F1"/>
    <w:p w14:paraId="653951A9" w14:textId="77777777" w:rsidR="00CF5077" w:rsidRDefault="00CF5077" w:rsidP="00EC57F1">
      <w:r>
        <w:t>Sur la partie « </w:t>
      </w:r>
      <w:r w:rsidRPr="00EC5DF6">
        <w:rPr>
          <w:b/>
        </w:rPr>
        <w:t>TABLEAU DE CHOIX POUR EDI-XX</w:t>
      </w:r>
      <w:r>
        <w:t> » (</w:t>
      </w:r>
      <w:r w:rsidRPr="005460F0">
        <w:t>cf</w:t>
      </w:r>
      <w:r w:rsidRPr="00B17A27">
        <w:rPr>
          <w:rFonts w:ascii="Cambria" w:hAnsi="Cambria"/>
          <w:b/>
          <w:bCs/>
        </w:rPr>
        <w:t>. VOLUME</w:t>
      </w:r>
      <w:r>
        <w:rPr>
          <w:rFonts w:ascii="Cambria" w:hAnsi="Cambria"/>
          <w:b/>
          <w:bCs/>
        </w:rPr>
        <w:t xml:space="preserve"> </w:t>
      </w:r>
      <w:r w:rsidRPr="00B17A27">
        <w:rPr>
          <w:rFonts w:ascii="Cambria" w:hAnsi="Cambria"/>
          <w:b/>
          <w:bCs/>
        </w:rPr>
        <w:t>II</w:t>
      </w:r>
      <w:r w:rsidRPr="00EC5DF6">
        <w:rPr>
          <w:rFonts w:ascii="Cambria" w:hAnsi="Cambria"/>
          <w:bCs/>
        </w:rPr>
        <w:t>)</w:t>
      </w:r>
      <w:r>
        <w:t xml:space="preserve">, </w:t>
      </w:r>
      <w:r w:rsidRPr="005460F0">
        <w:t>choisir le ou les scénarios pour lesquels un progiciel devra obtenir l'attestation de conformité.</w:t>
      </w:r>
    </w:p>
    <w:p w14:paraId="62FEA70B" w14:textId="77777777" w:rsidR="00CF5077" w:rsidRDefault="00CF5077" w:rsidP="00EC57F1">
      <w:r w:rsidRPr="005460F0">
        <w:t>Il sera délivré une attestation par progiciel pour le ou les scénarios choisis.</w:t>
      </w:r>
    </w:p>
    <w:p w14:paraId="5E5B4B5A" w14:textId="77777777" w:rsidR="00CF5077" w:rsidRDefault="00CF5077" w:rsidP="00EC57F1">
      <w:r>
        <w:br w:type="page"/>
      </w:r>
    </w:p>
    <w:p w14:paraId="6F66AD49" w14:textId="77777777" w:rsidR="00CF5077" w:rsidRPr="00E6001A" w:rsidRDefault="00CF5077" w:rsidP="00CF5077">
      <w:pPr>
        <w:pStyle w:val="Titre2"/>
      </w:pPr>
      <w:bookmarkStart w:id="6" w:name="_Toc81488148"/>
      <w:r w:rsidRPr="00E6001A">
        <w:t>BON DE COMMANDE</w:t>
      </w:r>
      <w:bookmarkEnd w:id="6"/>
    </w:p>
    <w:p w14:paraId="5112B172" w14:textId="77777777" w:rsidR="00CF5077" w:rsidRPr="003945D6" w:rsidRDefault="00CF5077" w:rsidP="00EC57F1"/>
    <w:p w14:paraId="552E39DB" w14:textId="77777777" w:rsidR="00CF5077" w:rsidRPr="008058A6" w:rsidRDefault="00CF5077" w:rsidP="00EC57F1">
      <w:pPr>
        <w:rPr>
          <w:strike/>
          <w:szCs w:val="24"/>
        </w:rPr>
      </w:pPr>
      <w:r w:rsidRPr="008058A6">
        <w:t>La partie « </w:t>
      </w:r>
      <w:r w:rsidRPr="00B23B74">
        <w:rPr>
          <w:rFonts w:cstheme="minorHAnsi"/>
          <w:b/>
          <w:bCs/>
        </w:rPr>
        <w:t>BON DE COMMANDE POUR EDI-XX</w:t>
      </w:r>
      <w:r w:rsidRPr="008058A6">
        <w:t xml:space="preserve"> » (cf. </w:t>
      </w:r>
      <w:r w:rsidRPr="008058A6">
        <w:rPr>
          <w:rFonts w:ascii="Cambria" w:hAnsi="Cambria"/>
          <w:b/>
          <w:bCs/>
        </w:rPr>
        <w:t>VOLUME II</w:t>
      </w:r>
      <w:r w:rsidRPr="008058A6">
        <w:t>., chapitre de la téléprocédure concernée).</w:t>
      </w:r>
    </w:p>
    <w:p w14:paraId="696E5F6C" w14:textId="77777777" w:rsidR="00CF5077" w:rsidRDefault="00CF5077" w:rsidP="00EC57F1"/>
    <w:p w14:paraId="4A4F9C68" w14:textId="77777777" w:rsidR="00CF5077" w:rsidRPr="00956049" w:rsidRDefault="00CF5077" w:rsidP="00EC57F1">
      <w:r w:rsidRPr="00956049">
        <w:t>EDIFICAS transmet au candidat un bon de commande. Ce bon de commande est à retourner à EDIFICAS signé et accompagné d'un règlement (chèque ou virement) à l'ordre d'EDIFICAS correspondant aux frais de gestion et de contrôle des tests.</w:t>
      </w:r>
    </w:p>
    <w:p w14:paraId="6B302A61" w14:textId="77777777" w:rsidR="00CF5077" w:rsidRDefault="00CF5077" w:rsidP="00EC57F1"/>
    <w:p w14:paraId="31D6BAF5" w14:textId="77777777" w:rsidR="00CF5077" w:rsidRDefault="00CF5077" w:rsidP="00EC57F1">
      <w:pPr>
        <w:rPr>
          <w:rStyle w:val="Lienhypertexte"/>
          <w:szCs w:val="24"/>
        </w:rPr>
      </w:pPr>
      <w:r w:rsidRPr="00956049">
        <w:t>En cas de doute, le candidat soumet ses questions par courriel à EDIFICAS</w:t>
      </w:r>
      <w:r w:rsidRPr="00EC20B2">
        <w:t xml:space="preserve"> </w:t>
      </w:r>
      <w:r w:rsidRPr="005460F0">
        <w:t xml:space="preserve">à l'adresse suivante : </w:t>
      </w:r>
      <w:hyperlink r:id="rId9" w:history="1">
        <w:r>
          <w:rPr>
            <w:rStyle w:val="Lienhypertexte"/>
          </w:rPr>
          <w:t>secretariat</w:t>
        </w:r>
        <w:r w:rsidRPr="00CD7240">
          <w:rPr>
            <w:rStyle w:val="Lienhypertexte"/>
          </w:rPr>
          <w:t>@edificas.org</w:t>
        </w:r>
      </w:hyperlink>
      <w:r>
        <w:rPr>
          <w:rStyle w:val="Lienhypertexte"/>
        </w:rPr>
        <w:t>.</w:t>
      </w:r>
    </w:p>
    <w:p w14:paraId="15CF1C41" w14:textId="77777777" w:rsidR="00CF5077" w:rsidRDefault="00CF5077" w:rsidP="00EC57F1"/>
    <w:p w14:paraId="457B9585" w14:textId="77777777" w:rsidR="00CF5077" w:rsidRDefault="00CF5077" w:rsidP="00EC57F1">
      <w:r w:rsidRPr="00956049">
        <w:t>À réception du bon de commande du candidat dûment signé et accompagné du règlement, EDIFICAS adresse par courrier au candidat une facture attestant du paiement.</w:t>
      </w:r>
    </w:p>
    <w:p w14:paraId="3123FA17" w14:textId="77777777" w:rsidR="00CF5077" w:rsidRDefault="00CF5077" w:rsidP="00EC57F1"/>
    <w:p w14:paraId="4C3E17FA" w14:textId="77777777" w:rsidR="00CF5077" w:rsidRPr="00F6317A" w:rsidRDefault="00CF5077" w:rsidP="00CF5077">
      <w:pPr>
        <w:pStyle w:val="Titre3"/>
      </w:pPr>
      <w:bookmarkStart w:id="7" w:name="_Toc81488149"/>
      <w:r w:rsidRPr="00F6317A">
        <w:t>DEMANDE NON SUIVIE D’EFFET</w:t>
      </w:r>
      <w:bookmarkEnd w:id="7"/>
    </w:p>
    <w:p w14:paraId="052AA093" w14:textId="77777777" w:rsidR="00CF5077" w:rsidRPr="003945D6" w:rsidRDefault="00CF5077" w:rsidP="00EC57F1"/>
    <w:p w14:paraId="4F5ED735" w14:textId="77777777" w:rsidR="00CF5077" w:rsidRDefault="00CF5077" w:rsidP="00EC57F1">
      <w:r w:rsidRPr="00100C94">
        <w:t>Toutes les demandes d'attestation non suivies d'effet, seront traitées dans les conditions suivantes :</w:t>
      </w:r>
    </w:p>
    <w:p w14:paraId="0472E1C0" w14:textId="77777777" w:rsidR="00CF5077" w:rsidRPr="00100C94" w:rsidRDefault="00CF5077" w:rsidP="00EC57F1"/>
    <w:p w14:paraId="464B3FE4" w14:textId="77777777" w:rsidR="00CF5077" w:rsidRDefault="00CF5077" w:rsidP="00CF5077">
      <w:pPr>
        <w:pStyle w:val="Paragraphedeliste"/>
        <w:numPr>
          <w:ilvl w:val="0"/>
          <w:numId w:val="14"/>
        </w:numPr>
      </w:pPr>
      <w:r w:rsidRPr="00100C94">
        <w:t xml:space="preserve">si les demandes excèdent </w:t>
      </w:r>
      <w:r>
        <w:t>2 ans</w:t>
      </w:r>
      <w:r w:rsidRPr="00100C94">
        <w:t>, l'association procédera à une relance par un courrier simple ; en cas d'absence de réponse dans le mois qui suit, destruction pure et simple de la demande</w:t>
      </w:r>
      <w:r>
        <w:t>.</w:t>
      </w:r>
    </w:p>
    <w:p w14:paraId="4FDEF00F" w14:textId="77777777" w:rsidR="00CF5077" w:rsidRDefault="00CF5077" w:rsidP="00EC57F1"/>
    <w:p w14:paraId="36AC4E4F" w14:textId="77777777" w:rsidR="00CF5077" w:rsidRDefault="00CF5077" w:rsidP="00CF5077">
      <w:pPr>
        <w:pStyle w:val="Paragraphedeliste"/>
        <w:numPr>
          <w:ilvl w:val="0"/>
          <w:numId w:val="15"/>
        </w:numPr>
      </w:pPr>
      <w:r w:rsidRPr="00100C94">
        <w:t>si un scénario a été commandé et payé, l'association procédera à une relance par un courrier simple si au bout de six mois les tests n’ont pas été réalisés ; en cas d'absence de réponse dans le mois qui suit ladite relance, il y aura destruction pure et simple de la demande d’attestation ; pas de remboursement.</w:t>
      </w:r>
    </w:p>
    <w:p w14:paraId="0B4504E5" w14:textId="77777777" w:rsidR="00CF5077" w:rsidRDefault="00CF5077" w:rsidP="00EC57F1"/>
    <w:p w14:paraId="71D970A6" w14:textId="77777777" w:rsidR="00CF5077" w:rsidRPr="00262581" w:rsidRDefault="00CF5077" w:rsidP="00EC57F1"/>
    <w:p w14:paraId="3DC377A2" w14:textId="77777777" w:rsidR="00CF5077" w:rsidRPr="00F6317A" w:rsidRDefault="00CF5077" w:rsidP="00CF5077">
      <w:pPr>
        <w:pStyle w:val="Titre2"/>
      </w:pPr>
      <w:bookmarkStart w:id="8" w:name="_Toc81488150"/>
      <w:r w:rsidRPr="00F6317A">
        <w:t>PROGRAMME D’AUTOTESTS – ATTESTATIONS DE CONFORMITÉ EN EXPORT</w:t>
      </w:r>
      <w:bookmarkEnd w:id="8"/>
    </w:p>
    <w:p w14:paraId="0ED147EA" w14:textId="77777777" w:rsidR="00CF5077" w:rsidRPr="003238FA" w:rsidRDefault="00CF5077" w:rsidP="00EC57F1"/>
    <w:p w14:paraId="0DC0891E" w14:textId="77777777" w:rsidR="00CF5077" w:rsidRPr="00CD7240" w:rsidRDefault="00CF5077" w:rsidP="00EC57F1">
      <w:pPr>
        <w:rPr>
          <w:szCs w:val="24"/>
        </w:rPr>
      </w:pPr>
      <w:r w:rsidRPr="00CD7240">
        <w:t>EDIFICAS transmet au candidat par courriel les programmes d'autotests, les jeux d'essais correspondants aux scénarios spécifiés sur le bon de commande et le mode opératoire.</w:t>
      </w:r>
      <w:r>
        <w:t xml:space="preserve"> Pour plus d’information, cf. </w:t>
      </w:r>
      <w:r w:rsidRPr="00991A8B">
        <w:rPr>
          <w:b/>
        </w:rPr>
        <w:t>PLATEFORME NECESSAIRE POUR REALISER LES ESSAIS</w:t>
      </w:r>
      <w:r>
        <w:t xml:space="preserve"> au §</w:t>
      </w:r>
      <w:r w:rsidRPr="00CD7240">
        <w:rPr>
          <w:rFonts w:asciiTheme="majorHAnsi" w:hAnsiTheme="majorHAnsi"/>
          <w:b/>
          <w:bCs/>
        </w:rPr>
        <w:t xml:space="preserve"> </w:t>
      </w:r>
      <w:r w:rsidRPr="00252CA6">
        <w:rPr>
          <w:b/>
        </w:rPr>
        <w:t>3.6</w:t>
      </w:r>
      <w:r w:rsidRPr="00CD7240">
        <w:t>)</w:t>
      </w:r>
    </w:p>
    <w:p w14:paraId="2E5904B6" w14:textId="77777777" w:rsidR="00CF5077" w:rsidRDefault="00CF5077" w:rsidP="00EC57F1"/>
    <w:p w14:paraId="28169887" w14:textId="77777777" w:rsidR="00CF5077" w:rsidRPr="00CD7240" w:rsidRDefault="00CF5077" w:rsidP="00EC57F1">
      <w:r w:rsidRPr="00CD7240">
        <w:t>Le candidat effectue les essais en suivant le mode opératoire jusqu'à obtention d'un niveau d'erreur 0 (ce qui signifie que le progiciel est susceptible d'être corrigé afin d’obtenir un niveau d’erreur 0).</w:t>
      </w:r>
    </w:p>
    <w:p w14:paraId="05E647CA" w14:textId="77777777" w:rsidR="00CF5077" w:rsidRDefault="00CF5077" w:rsidP="00EC57F1"/>
    <w:p w14:paraId="6E5CD491" w14:textId="77777777" w:rsidR="00CF5077" w:rsidRDefault="00CF5077" w:rsidP="00EC57F1">
      <w:r w:rsidRPr="00CD7240">
        <w:t xml:space="preserve">Une hot line EDIFICAS est assurée par </w:t>
      </w:r>
      <w:hyperlink r:id="rId10" w:history="1">
        <w:r>
          <w:rPr>
            <w:rStyle w:val="Lienhypertexte"/>
          </w:rPr>
          <w:t>attestation</w:t>
        </w:r>
        <w:r w:rsidRPr="00CD7240">
          <w:rPr>
            <w:rStyle w:val="Lienhypertexte"/>
          </w:rPr>
          <w:t>@edificas.org</w:t>
        </w:r>
      </w:hyperlink>
      <w:r w:rsidRPr="00CD7240">
        <w:t xml:space="preserve">. Cette messagerie </w:t>
      </w:r>
      <w:r>
        <w:t>assure</w:t>
      </w:r>
      <w:r w:rsidRPr="00CD7240">
        <w:t xml:space="preserve"> à une aide à l'utilisation du progiciel d'autotests et à la compréhension du mode opératoire. </w:t>
      </w:r>
    </w:p>
    <w:p w14:paraId="7A53A3C0" w14:textId="77777777" w:rsidR="00CF5077" w:rsidRDefault="00CF5077" w:rsidP="00EC57F1"/>
    <w:p w14:paraId="75BDFE4C" w14:textId="77777777" w:rsidR="00CF5077" w:rsidRDefault="00CF5077" w:rsidP="00EC57F1"/>
    <w:p w14:paraId="14D1AC10" w14:textId="77777777" w:rsidR="00CF5077" w:rsidRDefault="00CF5077" w:rsidP="00CF5077">
      <w:pPr>
        <w:pStyle w:val="Titre2"/>
      </w:pPr>
      <w:bookmarkStart w:id="9" w:name="_Toc81488151"/>
      <w:r w:rsidRPr="003945D6">
        <w:t>ATTESTATIONS DE CONFORMITÉ EN IMPORT</w:t>
      </w:r>
      <w:bookmarkEnd w:id="9"/>
    </w:p>
    <w:p w14:paraId="4AC29E6E" w14:textId="77777777" w:rsidR="00CF5077" w:rsidRPr="003945D6" w:rsidRDefault="00CF5077" w:rsidP="00EC57F1"/>
    <w:p w14:paraId="2744B9C7" w14:textId="77777777" w:rsidR="00CF5077" w:rsidRDefault="00CF5077" w:rsidP="00EC57F1">
      <w:r w:rsidRPr="003945D6">
        <w:t xml:space="preserve">Dans le cas d'essais en import, les jeux d’essais sont constitués d'un ensemble de messages EDIFACT qui peuvent être justes ou volontairement erronés. Ces messages sont destinés à être importés dans le progiciel à tester. </w:t>
      </w:r>
    </w:p>
    <w:p w14:paraId="1297DCA4" w14:textId="77777777" w:rsidR="00CF5077" w:rsidRDefault="00CF5077" w:rsidP="00EC57F1">
      <w:r w:rsidRPr="003945D6">
        <w:t xml:space="preserve">À l'issue de l'importation de ces messages, des données sont récupérées. Une des solutions possibles consiste à ce que ces données métiers soient alors comparées avec les données issues des jeux d’essais. </w:t>
      </w:r>
    </w:p>
    <w:p w14:paraId="66F82EC8" w14:textId="77777777" w:rsidR="00CF5077" w:rsidRPr="003945D6" w:rsidRDefault="00CF5077" w:rsidP="00EC57F1">
      <w:pPr>
        <w:rPr>
          <w:szCs w:val="24"/>
        </w:rPr>
      </w:pPr>
      <w:r w:rsidRPr="003945D6">
        <w:t>Lorsqu'il s'agit de messages erronés, une liste des anomalies doit également être donnée.</w:t>
      </w:r>
    </w:p>
    <w:p w14:paraId="5A279921" w14:textId="77777777" w:rsidR="00CF5077" w:rsidRDefault="00CF5077" w:rsidP="00EC57F1"/>
    <w:p w14:paraId="3C2A6519" w14:textId="77777777" w:rsidR="00CF5077" w:rsidRPr="003945D6" w:rsidRDefault="00CF5077" w:rsidP="00EC57F1"/>
    <w:p w14:paraId="41754F51" w14:textId="77777777" w:rsidR="00CF5077" w:rsidRDefault="00CF5077" w:rsidP="00EC57F1">
      <w:r w:rsidRPr="003945D6">
        <w:t xml:space="preserve">Une grille d’auto-analyse permet au demandeur d’inscrire les valeurs de certaines données métiers récupérées à travers l’interface du progiciel évalué et de les comparer avec les valeurs attendues. </w:t>
      </w:r>
    </w:p>
    <w:p w14:paraId="4C70AB18" w14:textId="77777777" w:rsidR="00CF5077" w:rsidRDefault="00CF5077" w:rsidP="00EC57F1"/>
    <w:p w14:paraId="19609B4D" w14:textId="77777777" w:rsidR="00CF5077" w:rsidRDefault="00CF5077" w:rsidP="00EC57F1">
      <w:r w:rsidRPr="003945D6">
        <w:t xml:space="preserve">Cette grille d’auto-analyse pourra être accompagnée d’états complémentaires précisés pour chaque procédure soumise à l’attestation de conformité. </w:t>
      </w:r>
    </w:p>
    <w:p w14:paraId="2A329BCF" w14:textId="77777777" w:rsidR="00CF5077" w:rsidRDefault="00CF5077" w:rsidP="00EC57F1"/>
    <w:p w14:paraId="72902EEF" w14:textId="77777777" w:rsidR="00CF5077" w:rsidRDefault="00CF5077" w:rsidP="00EC57F1">
      <w:r w:rsidRPr="003945D6">
        <w:t>Pour certains scénarios le résultat attendu des essais en import des messages EDIFACT peut être un ou plusieurs messages EDIFACT.</w:t>
      </w:r>
    </w:p>
    <w:p w14:paraId="206585C1" w14:textId="77777777" w:rsidR="00CF5077" w:rsidRDefault="00CF5077" w:rsidP="00EC57F1"/>
    <w:p w14:paraId="71C90B8F" w14:textId="77777777" w:rsidR="00CF5077" w:rsidRDefault="00CF5077" w:rsidP="00EC57F1">
      <w:r>
        <w:t>Actuellement, les procédures qui utilisent le cas d’essais en import sont la procédure EDI-REQUETE et la procédure EDI-OGA.</w:t>
      </w:r>
    </w:p>
    <w:p w14:paraId="48CD73F8" w14:textId="77777777" w:rsidR="00CF5077" w:rsidRDefault="00CF5077" w:rsidP="00EC57F1"/>
    <w:p w14:paraId="0CE6D739" w14:textId="77777777" w:rsidR="00CF5077" w:rsidRPr="003945D6" w:rsidRDefault="00CF5077" w:rsidP="00EC57F1"/>
    <w:p w14:paraId="0EDB6F4A" w14:textId="77777777" w:rsidR="00CF5077" w:rsidRDefault="00CF5077" w:rsidP="00CF5077">
      <w:pPr>
        <w:pStyle w:val="Titre2"/>
      </w:pPr>
      <w:bookmarkStart w:id="10" w:name="_Toc81488152"/>
      <w:r w:rsidRPr="00EB690C">
        <w:t>LETTRE D’ENGAGEMENT FORMEL</w:t>
      </w:r>
      <w:bookmarkEnd w:id="10"/>
    </w:p>
    <w:p w14:paraId="13492B99" w14:textId="77777777" w:rsidR="00CF5077" w:rsidRPr="00EB690C" w:rsidRDefault="00CF5077" w:rsidP="00EC57F1"/>
    <w:p w14:paraId="791A4B85" w14:textId="77777777" w:rsidR="00CF5077" w:rsidRDefault="00CF5077" w:rsidP="00EC57F1">
      <w:r w:rsidRPr="00EB690C">
        <w:t>Lorsque le niveau d'erreur 0 est atteint, le candidat retourne à l’attention d’EDIFICAS</w:t>
      </w:r>
      <w:r>
        <w:t> :</w:t>
      </w:r>
    </w:p>
    <w:p w14:paraId="00D01D57" w14:textId="77777777" w:rsidR="00CF5077" w:rsidRDefault="00CF5077" w:rsidP="00CF5077">
      <w:pPr>
        <w:pStyle w:val="Paragraphedeliste"/>
        <w:numPr>
          <w:ilvl w:val="0"/>
          <w:numId w:val="16"/>
        </w:numPr>
      </w:pPr>
      <w:r w:rsidRPr="00EB690C">
        <w:t>par courrier</w:t>
      </w:r>
      <w:r>
        <w:t xml:space="preserve"> ou par mail à</w:t>
      </w:r>
      <w:r w:rsidRPr="00EB690C">
        <w:t xml:space="preserve"> </w:t>
      </w:r>
      <w:hyperlink r:id="rId11" w:history="1">
        <w:r w:rsidRPr="0050479D">
          <w:rPr>
            <w:rStyle w:val="Lienhypertexte"/>
          </w:rPr>
          <w:t>attestation@edificas.org</w:t>
        </w:r>
      </w:hyperlink>
      <w:r w:rsidRPr="00EB690C">
        <w:t>, la lettre d'engagement formel (</w:t>
      </w:r>
      <w:r w:rsidRPr="00F6317A">
        <w:rPr>
          <w:b/>
          <w:bCs/>
        </w:rPr>
        <w:t>cf.</w:t>
      </w:r>
      <w:r w:rsidRPr="001C46AA">
        <w:t xml:space="preserve"> </w:t>
      </w:r>
      <w:r w:rsidRPr="00F6317A">
        <w:rPr>
          <w:b/>
        </w:rPr>
        <w:t>LETTRE D’ENGAGEMENT FORMEL</w:t>
      </w:r>
      <w:r>
        <w:t xml:space="preserve"> au § </w:t>
      </w:r>
      <w:r w:rsidRPr="00F6317A">
        <w:rPr>
          <w:b/>
        </w:rPr>
        <w:t>3.5</w:t>
      </w:r>
      <w:r w:rsidRPr="00EB690C">
        <w:t xml:space="preserve">) dûment </w:t>
      </w:r>
      <w:r w:rsidRPr="00F6317A">
        <w:rPr>
          <w:b/>
          <w:bCs/>
        </w:rPr>
        <w:t>signée</w:t>
      </w:r>
      <w:r w:rsidRPr="00EB690C">
        <w:t xml:space="preserve"> (attestant du respect de la procédure) et</w:t>
      </w:r>
      <w:r>
        <w:t>,</w:t>
      </w:r>
    </w:p>
    <w:p w14:paraId="4B0234FF" w14:textId="77777777" w:rsidR="00CF5077" w:rsidRPr="00F6317A" w:rsidRDefault="00CF5077" w:rsidP="00CF5077">
      <w:pPr>
        <w:pStyle w:val="Paragraphedeliste"/>
        <w:numPr>
          <w:ilvl w:val="0"/>
          <w:numId w:val="16"/>
        </w:numPr>
        <w:rPr>
          <w:szCs w:val="24"/>
        </w:rPr>
      </w:pPr>
      <w:r w:rsidRPr="00EB690C">
        <w:t xml:space="preserve">par </w:t>
      </w:r>
      <w:r>
        <w:t>mail</w:t>
      </w:r>
      <w:r w:rsidRPr="00EB690C">
        <w:t xml:space="preserve"> </w:t>
      </w:r>
      <w:r>
        <w:t>à</w:t>
      </w:r>
      <w:r w:rsidRPr="00EB690C">
        <w:t xml:space="preserve"> </w:t>
      </w:r>
      <w:hyperlink r:id="rId12" w:history="1">
        <w:r w:rsidRPr="0050479D">
          <w:rPr>
            <w:rStyle w:val="Lienhypertexte"/>
          </w:rPr>
          <w:t>attestation@edificas.org</w:t>
        </w:r>
      </w:hyperlink>
      <w:r>
        <w:rPr>
          <w:rStyle w:val="Lienhypertexte"/>
        </w:rPr>
        <w:t>,</w:t>
      </w:r>
      <w:r w:rsidRPr="00EB690C">
        <w:t xml:space="preserve"> les messages (EDIFACT) qui ont été exportés, de préférence « zippés », in fine, par le progiciel, ainsi que les rapports d'essais correspondants et les grilles d’auto-analyse. </w:t>
      </w:r>
    </w:p>
    <w:p w14:paraId="2EB802CA" w14:textId="77777777" w:rsidR="00CF5077" w:rsidRPr="003238FA" w:rsidRDefault="00CF5077" w:rsidP="00EC57F1"/>
    <w:p w14:paraId="644FD0C1" w14:textId="77777777" w:rsidR="00CF5077" w:rsidRDefault="00CF5077" w:rsidP="00EC57F1">
      <w:pPr>
        <w:rPr>
          <w:szCs w:val="24"/>
        </w:rPr>
      </w:pPr>
      <w:r w:rsidRPr="00EB690C">
        <w:t xml:space="preserve">EDIFICAS effectue un contrôle sur les messages, les rapports d’essais et les grilles d’auto-analyse qui ont été envoyés. En cas d'erreur, l'association informe par </w:t>
      </w:r>
      <w:r>
        <w:t>mail le candidat</w:t>
      </w:r>
      <w:r w:rsidRPr="00EB690C">
        <w:t xml:space="preserve">. </w:t>
      </w:r>
      <w:r>
        <w:t>Ce dernier</w:t>
      </w:r>
      <w:r w:rsidRPr="00EB690C">
        <w:t xml:space="preserve"> doit poursuivre la mise au point et atteindre le niveau d'erreur 0 avant qu'il soit possible de passer aux étapes suivantes.</w:t>
      </w:r>
    </w:p>
    <w:p w14:paraId="65085FFE" w14:textId="77777777" w:rsidR="00CF5077" w:rsidRPr="00427429" w:rsidRDefault="00CF5077" w:rsidP="00EC57F1"/>
    <w:p w14:paraId="0D5771FC" w14:textId="77777777" w:rsidR="00CF5077" w:rsidRDefault="00CF5077" w:rsidP="00CF5077">
      <w:pPr>
        <w:pStyle w:val="Titre3"/>
      </w:pPr>
      <w:bookmarkStart w:id="11" w:name="_Toc81488153"/>
      <w:r w:rsidRPr="00EB690C">
        <w:t>PRÉCISIONS CONCERNANT LA LETTRE D’ENGAGEMENT</w:t>
      </w:r>
      <w:bookmarkEnd w:id="11"/>
    </w:p>
    <w:p w14:paraId="6EBC9ACC" w14:textId="77777777" w:rsidR="00CF5077" w:rsidRPr="00EB690C" w:rsidRDefault="00CF5077" w:rsidP="00EC57F1"/>
    <w:p w14:paraId="548B8489" w14:textId="77777777" w:rsidR="00CF5077" w:rsidRDefault="00CF5077" w:rsidP="00EC57F1">
      <w:r w:rsidRPr="00991A8B">
        <w:t xml:space="preserve">Avant la délivrance de l'attestation de conformité, le demandeur engage sa responsabilité concernant les modifications ou mise à jour de son logiciel, par une lettre d'engagement. Si au cours d'une campagne fiscale, des anomalies sont remontées par l’un des destinataires (la DGFiP, un OGA, un organisme financier ou une société de services, un tiers, etc.), une lettre sera immédiatement envoyée insérant une demande d'autotest à renvoyer impérativement à l'association EDIFICAS. </w:t>
      </w:r>
    </w:p>
    <w:p w14:paraId="07686280" w14:textId="77777777" w:rsidR="00CF5077" w:rsidRPr="00991A8B" w:rsidRDefault="00CF5077" w:rsidP="00EC57F1">
      <w:r w:rsidRPr="00991A8B">
        <w:t>À défaut, un retrait de l'attestation est possible (cf. chapitre 3.5 du règlement intérieur).</w:t>
      </w:r>
    </w:p>
    <w:p w14:paraId="4A977D19" w14:textId="77777777" w:rsidR="00CF5077" w:rsidRDefault="00CF5077" w:rsidP="00EC57F1"/>
    <w:p w14:paraId="30A7158E" w14:textId="77777777" w:rsidR="00CF5077" w:rsidRDefault="00CF5077" w:rsidP="00EC57F1"/>
    <w:p w14:paraId="14F2AA87" w14:textId="77777777" w:rsidR="00CF5077" w:rsidRDefault="00CF5077" w:rsidP="00CF5077">
      <w:pPr>
        <w:pStyle w:val="Titre2"/>
      </w:pPr>
      <w:bookmarkStart w:id="12" w:name="_Toc81488154"/>
      <w:r w:rsidRPr="00FE1BDF">
        <w:t>RAPPORT D’ESSAI</w:t>
      </w:r>
      <w:bookmarkEnd w:id="12"/>
    </w:p>
    <w:p w14:paraId="3C84AA86" w14:textId="77777777" w:rsidR="00CF5077" w:rsidRPr="00FE1BDF" w:rsidRDefault="00CF5077" w:rsidP="00EC57F1"/>
    <w:p w14:paraId="488EBA56" w14:textId="77777777" w:rsidR="00CF5077" w:rsidRPr="003238FA" w:rsidRDefault="00CF5077" w:rsidP="00EC57F1">
      <w:pPr>
        <w:rPr>
          <w:szCs w:val="24"/>
        </w:rPr>
      </w:pPr>
      <w:r w:rsidRPr="00FE1BDF">
        <w:t>Lorsque le niveau d’erreur 0 est atteint, l'association rédige un rapport d'essais qui attestera que le progiciel concerné a atteint un niveau d'erreur 0.</w:t>
      </w:r>
    </w:p>
    <w:p w14:paraId="268F3F0C" w14:textId="77777777" w:rsidR="00CF5077" w:rsidRDefault="00CF5077" w:rsidP="00EC57F1">
      <w:r w:rsidRPr="00FE1BDF">
        <w:t>Le rapport d'essais est envoyé sous forme électronique au GT6. Celui-ci se prononce selon les modalités du règlement de l'attestation EDIFICAS.</w:t>
      </w:r>
    </w:p>
    <w:p w14:paraId="607285FA" w14:textId="77777777" w:rsidR="00CF5077" w:rsidRDefault="00CF5077" w:rsidP="00EC57F1">
      <w:r>
        <w:t>L’ensemble du dossier (</w:t>
      </w:r>
      <w:r w:rsidRPr="00EB690C">
        <w:t>les messages (EDIFACT)</w:t>
      </w:r>
      <w:r>
        <w:t>, le rapport d’essai et l’attestation de conformité) sont conservés par EDIFICAS.</w:t>
      </w:r>
    </w:p>
    <w:p w14:paraId="248AA0C3" w14:textId="77777777" w:rsidR="00CF5077" w:rsidRDefault="00CF5077" w:rsidP="00EC57F1">
      <w:r w:rsidRPr="00FE1BDF">
        <w:t xml:space="preserve">À la suite d’un avis favorable du GT6, l'attestation est attribuée au candidat </w:t>
      </w:r>
      <w:r w:rsidRPr="001C46AA">
        <w:t>(</w:t>
      </w:r>
      <w:r w:rsidRPr="003238FA">
        <w:rPr>
          <w:b/>
          <w:bCs/>
        </w:rPr>
        <w:t>cf</w:t>
      </w:r>
      <w:r w:rsidRPr="001C46AA">
        <w:t xml:space="preserve">. </w:t>
      </w:r>
      <w:r w:rsidRPr="00B23B74">
        <w:rPr>
          <w:b/>
        </w:rPr>
        <w:t xml:space="preserve">ATTESTATION DE CONFORMITE </w:t>
      </w:r>
      <w:r w:rsidRPr="00B23B74">
        <w:rPr>
          <w:rFonts w:cstheme="minorHAnsi"/>
        </w:rPr>
        <w:t>au §</w:t>
      </w:r>
      <w:r w:rsidRPr="00B23B74">
        <w:rPr>
          <w:rFonts w:cstheme="minorHAnsi"/>
          <w:bCs/>
        </w:rPr>
        <w:t xml:space="preserve"> </w:t>
      </w:r>
      <w:r w:rsidRPr="00252CA6">
        <w:rPr>
          <w:rFonts w:cstheme="minorHAnsi"/>
          <w:b/>
          <w:bCs/>
        </w:rPr>
        <w:t>3.8</w:t>
      </w:r>
      <w:r w:rsidRPr="00FE1BDF">
        <w:t>).</w:t>
      </w:r>
    </w:p>
    <w:p w14:paraId="7546239E" w14:textId="77777777" w:rsidR="00CF5077" w:rsidRDefault="00CF5077" w:rsidP="00EC57F1"/>
    <w:p w14:paraId="1ED148E1" w14:textId="77777777" w:rsidR="00CF5077" w:rsidRDefault="00CF5077" w:rsidP="00EC57F1">
      <w:pPr>
        <w:sectPr w:rsidR="00CF5077" w:rsidSect="00E6001A">
          <w:headerReference w:type="even" r:id="rId13"/>
          <w:headerReference w:type="default" r:id="rId14"/>
          <w:footerReference w:type="even" r:id="rId15"/>
          <w:footerReference w:type="default" r:id="rId16"/>
          <w:headerReference w:type="first" r:id="rId17"/>
          <w:footerReference w:type="first" r:id="rId18"/>
          <w:type w:val="continuous"/>
          <w:pgSz w:w="11910" w:h="16840"/>
          <w:pgMar w:top="1843" w:right="711" w:bottom="816" w:left="357" w:header="567" w:footer="567" w:gutter="0"/>
          <w:cols w:space="720"/>
          <w:docGrid w:linePitch="299"/>
        </w:sectPr>
      </w:pPr>
    </w:p>
    <w:p w14:paraId="109BC32E" w14:textId="77777777" w:rsidR="00D94C52" w:rsidRPr="00EC57F1" w:rsidRDefault="00D94C52" w:rsidP="00EC57F1"/>
    <w:sectPr w:rsidR="00D94C52" w:rsidRPr="00EC57F1" w:rsidSect="00E6001A">
      <w:headerReference w:type="default" r:id="rId19"/>
      <w:footerReference w:type="default" r:id="rId20"/>
      <w:type w:val="continuous"/>
      <w:pgSz w:w="11910" w:h="16840"/>
      <w:pgMar w:top="1843" w:right="711" w:bottom="816" w:left="357"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7D21D" w14:textId="77777777" w:rsidR="0087714C" w:rsidRDefault="0087714C" w:rsidP="004209AB">
      <w:r>
        <w:separator/>
      </w:r>
    </w:p>
  </w:endnote>
  <w:endnote w:type="continuationSeparator" w:id="0">
    <w:p w14:paraId="227284F2" w14:textId="77777777" w:rsidR="0087714C" w:rsidRDefault="0087714C" w:rsidP="00420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altName w:val="Open Sans"/>
    <w:charset w:val="00"/>
    <w:family w:val="swiss"/>
    <w:pitch w:val="variable"/>
    <w:sig w:usb0="E00002EF" w:usb1="4000205B" w:usb2="00000028" w:usb3="00000000" w:csb0="0000019F" w:csb1="00000000"/>
    <w:embedRegular r:id="rId1" w:fontKey="{F15F69E3-7B29-456C-BF37-71AB53FB8665}"/>
    <w:embedBold r:id="rId2" w:fontKey="{47490428-EDDA-47CC-860A-865C4A3C9095}"/>
    <w:embedItalic r:id="rId3" w:fontKey="{FC70178E-2C60-47D7-8993-E1644417FFBA}"/>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embedRegular r:id="rId4" w:subsetted="1" w:fontKey="{4890A218-2A50-4CF3-BB5D-C8248805F359}"/>
    <w:embedBold r:id="rId5" w:subsetted="1" w:fontKey="{8669DCD3-49E7-4EE2-9C23-FAAC4C59ACA1}"/>
  </w:font>
  <w:font w:name="Times">
    <w:panose1 w:val="02020603050405020304"/>
    <w:charset w:val="00"/>
    <w:family w:val="roman"/>
    <w:pitch w:val="variable"/>
    <w:sig w:usb0="E0002EFF" w:usb1="C000785B" w:usb2="00000009" w:usb3="00000000" w:csb0="000001FF" w:csb1="00000000"/>
  </w:font>
  <w:font w:name="Mark Pro">
    <w:altName w:val="Calibri"/>
    <w:panose1 w:val="00000000000000000000"/>
    <w:charset w:val="00"/>
    <w:family w:val="swiss"/>
    <w:notTrueType/>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541EA" w14:textId="77777777" w:rsidR="00CF5077" w:rsidRDefault="00CF50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45103" w14:textId="77777777" w:rsidR="00CF5077" w:rsidRDefault="00CF5077" w:rsidP="003C08E8">
    <w:pPr>
      <w:rPr>
        <w:rFonts w:eastAsiaTheme="minorHAnsi"/>
      </w:rPr>
    </w:pPr>
    <w:r>
      <w:rPr>
        <w:rFonts w:eastAsiaTheme="minorHAnsi"/>
      </w:rPr>
      <w:fldChar w:fldCharType="begin"/>
    </w:r>
    <w:r>
      <w:rPr>
        <w:rFonts w:eastAsiaTheme="minorHAnsi"/>
      </w:rPr>
      <w:instrText xml:space="preserve"> FILENAME   \* MERGEFORMAT </w:instrText>
    </w:r>
    <w:r>
      <w:rPr>
        <w:rFonts w:eastAsiaTheme="minorHAnsi"/>
      </w:rPr>
      <w:fldChar w:fldCharType="separate"/>
    </w:r>
    <w:r>
      <w:rPr>
        <w:rFonts w:eastAsiaTheme="minorHAnsi"/>
        <w:noProof/>
      </w:rPr>
      <w:t>Guide_Cand_2025_Volume 1_Sommaire.docx</w:t>
    </w:r>
    <w:r>
      <w:rPr>
        <w:rFonts w:eastAsiaTheme="minorHAnsi"/>
      </w:rPr>
      <w:fldChar w:fldCharType="end"/>
    </w:r>
  </w:p>
  <w:p w14:paraId="29248841" w14:textId="77777777" w:rsidR="00CF5077" w:rsidRPr="003C08E8" w:rsidRDefault="00CF5077" w:rsidP="003C08E8">
    <w:pPr>
      <w:rPr>
        <w:rFonts w:eastAsia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4F2AA" w14:textId="77777777" w:rsidR="00CF5077" w:rsidRDefault="00CF507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C332F" w14:textId="25678858" w:rsidR="003D7370" w:rsidRDefault="003C08E8" w:rsidP="003C08E8">
    <w:pPr>
      <w:rPr>
        <w:rFonts w:eastAsiaTheme="minorHAnsi"/>
      </w:rPr>
    </w:pPr>
    <w:r>
      <w:rPr>
        <w:rFonts w:eastAsiaTheme="minorHAnsi"/>
      </w:rPr>
      <w:fldChar w:fldCharType="begin"/>
    </w:r>
    <w:r>
      <w:rPr>
        <w:rFonts w:eastAsiaTheme="minorHAnsi"/>
      </w:rPr>
      <w:instrText xml:space="preserve"> FILENAME   \* MERGEFORMAT </w:instrText>
    </w:r>
    <w:r>
      <w:rPr>
        <w:rFonts w:eastAsiaTheme="minorHAnsi"/>
      </w:rPr>
      <w:fldChar w:fldCharType="separate"/>
    </w:r>
    <w:r>
      <w:rPr>
        <w:rFonts w:eastAsiaTheme="minorHAnsi"/>
        <w:noProof/>
      </w:rPr>
      <w:t>Guide_Cand_</w:t>
    </w:r>
    <w:ins w:id="15" w:author="Timothée MUGUET" w:date="2022-08-05T15:51:00Z">
      <w:r w:rsidR="000578C2">
        <w:rPr>
          <w:rFonts w:eastAsiaTheme="minorHAnsi"/>
          <w:noProof/>
        </w:rPr>
        <w:t>2022</w:t>
      </w:r>
    </w:ins>
    <w:r>
      <w:rPr>
        <w:rFonts w:eastAsiaTheme="minorHAnsi"/>
        <w:noProof/>
      </w:rPr>
      <w:t>_Volume 1_Chapitre 1. Intro &amp; 2. Candidature.docx</w:t>
    </w:r>
    <w:r>
      <w:rPr>
        <w:rFonts w:eastAsiaTheme="minorHAnsi"/>
      </w:rPr>
      <w:fldChar w:fldCharType="end"/>
    </w:r>
  </w:p>
  <w:p w14:paraId="3F788B27" w14:textId="77777777" w:rsidR="003C08E8" w:rsidRPr="003C08E8" w:rsidRDefault="003C08E8" w:rsidP="003C08E8">
    <w:pPr>
      <w:rPr>
        <w:rFonts w:eastAsia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410CF" w14:textId="77777777" w:rsidR="0087714C" w:rsidRDefault="0087714C" w:rsidP="004209AB">
      <w:r>
        <w:separator/>
      </w:r>
    </w:p>
  </w:footnote>
  <w:footnote w:type="continuationSeparator" w:id="0">
    <w:p w14:paraId="452FD2B7" w14:textId="77777777" w:rsidR="0087714C" w:rsidRDefault="0087714C" w:rsidP="00420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5A98B" w14:textId="77777777" w:rsidR="00CF5077" w:rsidRDefault="00CF50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50179" w14:textId="77777777" w:rsidR="00CF5077" w:rsidRDefault="00CF5077" w:rsidP="004209AB">
    <w:pPr>
      <w:pStyle w:val="En-tte"/>
      <w:rPr>
        <w:noProof/>
      </w:rPr>
    </w:pPr>
    <w:r>
      <w:rPr>
        <w:noProof/>
      </w:rPr>
      <w:drawing>
        <wp:anchor distT="0" distB="0" distL="114300" distR="114300" simplePos="0" relativeHeight="251666432" behindDoc="0" locked="0" layoutInCell="1" allowOverlap="1" wp14:anchorId="7B918090" wp14:editId="17FE1B90">
          <wp:simplePos x="0" y="0"/>
          <wp:positionH relativeFrom="column">
            <wp:posOffset>286134</wp:posOffset>
          </wp:positionH>
          <wp:positionV relativeFrom="paragraph">
            <wp:posOffset>-219542</wp:posOffset>
          </wp:positionV>
          <wp:extent cx="2475914" cy="754380"/>
          <wp:effectExtent l="0" t="0" r="635" b="7620"/>
          <wp:wrapNone/>
          <wp:docPr id="1302510656" name="Image 130251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SOEC-ConseilSup-allongé.png"/>
                  <pic:cNvPicPr/>
                </pic:nvPicPr>
                <pic:blipFill>
                  <a:blip r:embed="rId1">
                    <a:extLst>
                      <a:ext uri="{28A0092B-C50C-407E-A947-70E740481C1C}">
                        <a14:useLocalDpi xmlns:a14="http://schemas.microsoft.com/office/drawing/2010/main" val="0"/>
                      </a:ext>
                    </a:extLst>
                  </a:blip>
                  <a:stretch>
                    <a:fillRect/>
                  </a:stretch>
                </pic:blipFill>
                <pic:spPr>
                  <a:xfrm>
                    <a:off x="0" y="0"/>
                    <a:ext cx="2475914" cy="754380"/>
                  </a:xfrm>
                  <a:prstGeom prst="rect">
                    <a:avLst/>
                  </a:prstGeom>
                </pic:spPr>
              </pic:pic>
            </a:graphicData>
          </a:graphic>
          <wp14:sizeRelH relativeFrom="page">
            <wp14:pctWidth>0</wp14:pctWidth>
          </wp14:sizeRelH>
          <wp14:sizeRelV relativeFrom="page">
            <wp14:pctHeight>0</wp14:pctHeight>
          </wp14:sizeRelV>
        </wp:anchor>
      </w:drawing>
    </w:r>
  </w:p>
  <w:p w14:paraId="47D67019" w14:textId="77777777" w:rsidR="00CF5077" w:rsidRDefault="00CF5077" w:rsidP="004209AB">
    <w:pPr>
      <w:pStyle w:val="En-tte"/>
      <w:rPr>
        <w:noProof/>
      </w:rPr>
    </w:pPr>
  </w:p>
  <w:p w14:paraId="08975391" w14:textId="77777777" w:rsidR="00CF5077" w:rsidRDefault="00CF5077" w:rsidP="004209AB">
    <w:pPr>
      <w:pStyle w:val="En-tte"/>
    </w:pPr>
  </w:p>
  <w:p w14:paraId="306D850B" w14:textId="77777777" w:rsidR="00CF5077" w:rsidRPr="00E431C7" w:rsidRDefault="00CF5077" w:rsidP="00721833">
    <w:pPr>
      <w:tabs>
        <w:tab w:val="right" w:pos="10206"/>
      </w:tabs>
    </w:pPr>
    <w:r w:rsidRPr="00E431C7">
      <w:tab/>
      <w:t xml:space="preserve">Guide à l’attention du candidat – </w:t>
    </w:r>
    <w:r>
      <w:t>1</w:t>
    </w:r>
    <w:r w:rsidRPr="00DE0DDB">
      <w:rPr>
        <w:vertAlign w:val="superscript"/>
      </w:rPr>
      <w:t>er</w:t>
    </w:r>
    <w:r>
      <w:t xml:space="preserve"> janvier 2025</w:t>
    </w:r>
  </w:p>
  <w:p w14:paraId="7495C6A4" w14:textId="77777777" w:rsidR="00CF5077" w:rsidRDefault="00CF5077" w:rsidP="004209AB">
    <w:pPr>
      <w:pStyle w:val="En-tte"/>
    </w:pPr>
    <w:r w:rsidRPr="00B221F1">
      <w:rPr>
        <w:rFonts w:ascii="Mark Pro" w:hAnsi="Mark Pro"/>
        <w:noProof/>
      </w:rPr>
      <mc:AlternateContent>
        <mc:Choice Requires="wpg">
          <w:drawing>
            <wp:anchor distT="0" distB="0" distL="114300" distR="114300" simplePos="0" relativeHeight="251665408" behindDoc="0" locked="0" layoutInCell="1" allowOverlap="1" wp14:anchorId="0A74118C" wp14:editId="21D1DE1C">
              <wp:simplePos x="0" y="0"/>
              <wp:positionH relativeFrom="page">
                <wp:posOffset>381000</wp:posOffset>
              </wp:positionH>
              <wp:positionV relativeFrom="paragraph">
                <wp:posOffset>719092</wp:posOffset>
              </wp:positionV>
              <wp:extent cx="1270" cy="8424000"/>
              <wp:effectExtent l="0" t="0" r="36830" b="15240"/>
              <wp:wrapNone/>
              <wp:docPr id="145370165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8424000"/>
                        <a:chOff x="577" y="-14005"/>
                        <a:chExt cx="2" cy="13033"/>
                      </a:xfrm>
                    </wpg:grpSpPr>
                    <wps:wsp>
                      <wps:cNvPr id="1135581183" name="Freeform 3"/>
                      <wps:cNvSpPr>
                        <a:spLocks/>
                      </wps:cNvSpPr>
                      <wps:spPr bwMode="auto">
                        <a:xfrm>
                          <a:off x="577" y="-14005"/>
                          <a:ext cx="2" cy="13033"/>
                        </a:xfrm>
                        <a:custGeom>
                          <a:avLst/>
                          <a:gdLst>
                            <a:gd name="T0" fmla="+- 0 -13825 -13825"/>
                            <a:gd name="T1" fmla="*/ -13825 h 13645"/>
                            <a:gd name="T2" fmla="+- 0 -181 -13825"/>
                            <a:gd name="T3" fmla="*/ -181 h 13645"/>
                          </a:gdLst>
                          <a:ahLst/>
                          <a:cxnLst>
                            <a:cxn ang="0">
                              <a:pos x="0" y="T1"/>
                            </a:cxn>
                            <a:cxn ang="0">
                              <a:pos x="0" y="T3"/>
                            </a:cxn>
                          </a:cxnLst>
                          <a:rect l="0" t="0" r="r" b="b"/>
                          <a:pathLst>
                            <a:path h="13645">
                              <a:moveTo>
                                <a:pt x="0" y="0"/>
                              </a:moveTo>
                              <a:lnTo>
                                <a:pt x="0" y="13644"/>
                              </a:lnTo>
                            </a:path>
                          </a:pathLst>
                        </a:custGeom>
                        <a:noFill/>
                        <a:ln w="6350">
                          <a:solidFill>
                            <a:srgbClr val="6D6E7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0CAD92" id="Group 2" o:spid="_x0000_s1026" style="position:absolute;margin-left:30pt;margin-top:56.6pt;width:.1pt;height:663.3pt;z-index:251665408;mso-position-horizontal-relative:page" coordorigin="577,-14005" coordsize="2,1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">
              <v:shape id="Freeform 3" o:spid="_x0000_s1027" style="position:absolute;left:577;top:-14005;width:2;height:13033;visibility:visible;mso-wrap-style:square;v-text-anchor:top" coordsize="2,13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" path="m,l,13644e" filled="f" strokecolor="#6d6e71" strokeweight=".5pt">
                <v:path arrowok="t" o:connecttype="custom" o:connectlocs="0,-13205;0,-173" o:connectangles="0,0"/>
              </v:shape>
              <w10:wrap anchorx="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5183D" w14:textId="77777777" w:rsidR="00CF5077" w:rsidRDefault="00CF507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1218A" w14:textId="555BE014" w:rsidR="00721833" w:rsidRDefault="00721833" w:rsidP="004209AB">
    <w:pPr>
      <w:pStyle w:val="En-tte"/>
      <w:rPr>
        <w:noProof/>
      </w:rPr>
    </w:pPr>
    <w:r>
      <w:rPr>
        <w:noProof/>
      </w:rPr>
      <w:drawing>
        <wp:anchor distT="0" distB="0" distL="114300" distR="114300" simplePos="0" relativeHeight="251660288" behindDoc="0" locked="0" layoutInCell="1" allowOverlap="1" wp14:anchorId="78413686" wp14:editId="678E5D22">
          <wp:simplePos x="0" y="0"/>
          <wp:positionH relativeFrom="column">
            <wp:posOffset>286134</wp:posOffset>
          </wp:positionH>
          <wp:positionV relativeFrom="paragraph">
            <wp:posOffset>-219542</wp:posOffset>
          </wp:positionV>
          <wp:extent cx="2475914" cy="754380"/>
          <wp:effectExtent l="0" t="0" r="635" b="762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SOEC-ConseilSup-allongé.png"/>
                  <pic:cNvPicPr/>
                </pic:nvPicPr>
                <pic:blipFill>
                  <a:blip r:embed="rId1">
                    <a:extLst>
                      <a:ext uri="{28A0092B-C50C-407E-A947-70E740481C1C}">
                        <a14:useLocalDpi xmlns:a14="http://schemas.microsoft.com/office/drawing/2010/main" val="0"/>
                      </a:ext>
                    </a:extLst>
                  </a:blip>
                  <a:stretch>
                    <a:fillRect/>
                  </a:stretch>
                </pic:blipFill>
                <pic:spPr>
                  <a:xfrm>
                    <a:off x="0" y="0"/>
                    <a:ext cx="2475914" cy="754380"/>
                  </a:xfrm>
                  <a:prstGeom prst="rect">
                    <a:avLst/>
                  </a:prstGeom>
                </pic:spPr>
              </pic:pic>
            </a:graphicData>
          </a:graphic>
          <wp14:sizeRelH relativeFrom="page">
            <wp14:pctWidth>0</wp14:pctWidth>
          </wp14:sizeRelH>
          <wp14:sizeRelV relativeFrom="page">
            <wp14:pctHeight>0</wp14:pctHeight>
          </wp14:sizeRelV>
        </wp:anchor>
      </w:drawing>
    </w:r>
  </w:p>
  <w:p w14:paraId="54B37CD6" w14:textId="77777777" w:rsidR="00721833" w:rsidRDefault="00721833" w:rsidP="004209AB">
    <w:pPr>
      <w:pStyle w:val="En-tte"/>
      <w:rPr>
        <w:noProof/>
      </w:rPr>
    </w:pPr>
  </w:p>
  <w:p w14:paraId="00E4BF06" w14:textId="472E46B8" w:rsidR="00721833" w:rsidRDefault="00721833" w:rsidP="004209AB">
    <w:pPr>
      <w:pStyle w:val="En-tte"/>
    </w:pPr>
  </w:p>
  <w:p w14:paraId="40B033EF" w14:textId="1E92F4C2" w:rsidR="00721833" w:rsidRPr="00E431C7" w:rsidRDefault="00721833" w:rsidP="00721833">
    <w:pPr>
      <w:tabs>
        <w:tab w:val="right" w:pos="10206"/>
      </w:tabs>
    </w:pPr>
    <w:r w:rsidRPr="00E431C7">
      <w:tab/>
      <w:t xml:space="preserve">Guide à l’attention du candidat – </w:t>
    </w:r>
    <w:ins w:id="13" w:author="Timothée MUGUET" w:date="2022-08-05T15:45:00Z">
      <w:r w:rsidR="002C21E1">
        <w:t>1er septembre</w:t>
      </w:r>
    </w:ins>
    <w:r w:rsidRPr="00E431C7">
      <w:t xml:space="preserve"> </w:t>
    </w:r>
    <w:ins w:id="14" w:author="Timothée MUGUET" w:date="2022-08-05T15:45:00Z">
      <w:r w:rsidR="002C21E1">
        <w:t>2022</w:t>
      </w:r>
    </w:ins>
  </w:p>
  <w:p w14:paraId="420FCD32" w14:textId="22EDEF3B" w:rsidR="003D7370" w:rsidRDefault="00186E2F" w:rsidP="004209AB">
    <w:pPr>
      <w:pStyle w:val="En-tte"/>
    </w:pPr>
    <w:r w:rsidRPr="00B221F1">
      <w:rPr>
        <w:rFonts w:ascii="Mark Pro" w:hAnsi="Mark Pro"/>
        <w:noProof/>
      </w:rPr>
      <mc:AlternateContent>
        <mc:Choice Requires="wpg">
          <w:drawing>
            <wp:anchor distT="0" distB="0" distL="114300" distR="114300" simplePos="0" relativeHeight="251659264" behindDoc="0" locked="0" layoutInCell="1" allowOverlap="1" wp14:anchorId="2D5503F7" wp14:editId="4072A153">
              <wp:simplePos x="0" y="0"/>
              <wp:positionH relativeFrom="page">
                <wp:posOffset>381000</wp:posOffset>
              </wp:positionH>
              <wp:positionV relativeFrom="paragraph">
                <wp:posOffset>719092</wp:posOffset>
              </wp:positionV>
              <wp:extent cx="1270" cy="8424000"/>
              <wp:effectExtent l="0" t="0" r="36830" b="1524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8424000"/>
                        <a:chOff x="577" y="-14005"/>
                        <a:chExt cx="2" cy="13033"/>
                      </a:xfrm>
                    </wpg:grpSpPr>
                    <wps:wsp>
                      <wps:cNvPr id="5" name="Freeform 3"/>
                      <wps:cNvSpPr>
                        <a:spLocks/>
                      </wps:cNvSpPr>
                      <wps:spPr bwMode="auto">
                        <a:xfrm>
                          <a:off x="577" y="-14005"/>
                          <a:ext cx="2" cy="13033"/>
                        </a:xfrm>
                        <a:custGeom>
                          <a:avLst/>
                          <a:gdLst>
                            <a:gd name="T0" fmla="+- 0 -13825 -13825"/>
                            <a:gd name="T1" fmla="*/ -13825 h 13645"/>
                            <a:gd name="T2" fmla="+- 0 -181 -13825"/>
                            <a:gd name="T3" fmla="*/ -181 h 13645"/>
                          </a:gdLst>
                          <a:ahLst/>
                          <a:cxnLst>
                            <a:cxn ang="0">
                              <a:pos x="0" y="T1"/>
                            </a:cxn>
                            <a:cxn ang="0">
                              <a:pos x="0" y="T3"/>
                            </a:cxn>
                          </a:cxnLst>
                          <a:rect l="0" t="0" r="r" b="b"/>
                          <a:pathLst>
                            <a:path h="13645">
                              <a:moveTo>
                                <a:pt x="0" y="0"/>
                              </a:moveTo>
                              <a:lnTo>
                                <a:pt x="0" y="13644"/>
                              </a:lnTo>
                            </a:path>
                          </a:pathLst>
                        </a:custGeom>
                        <a:noFill/>
                        <a:ln w="6350">
                          <a:solidFill>
                            <a:srgbClr val="6D6E7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26441A" id="Group 2" o:spid="_x0000_s1026" style="position:absolute;margin-left:30pt;margin-top:56.6pt;width:.1pt;height:663.3pt;z-index:251659264;mso-position-horizontal-relative:page" coordorigin="577,-14005" coordsize="2,1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">
              <v:shape id="Freeform 3" o:spid="_x0000_s1027" style="position:absolute;left:577;top:-14005;width:2;height:13033;visibility:visible;mso-wrap-style:square;v-text-anchor:top" coordsize="2,13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" path="m,l,13644e" filled="f" strokecolor="#6d6e71" strokeweight=".5pt">
                <v:path arrowok="t" o:connecttype="custom" o:connectlocs="0,-13205;0,-173" o:connectangles="0,0"/>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83379"/>
    <w:multiLevelType w:val="singleLevel"/>
    <w:tmpl w:val="040C000F"/>
    <w:lvl w:ilvl="0">
      <w:start w:val="1"/>
      <w:numFmt w:val="decimal"/>
      <w:lvlText w:val="%1."/>
      <w:lvlJc w:val="left"/>
      <w:pPr>
        <w:ind w:left="720" w:hanging="360"/>
      </w:pPr>
    </w:lvl>
  </w:abstractNum>
  <w:abstractNum w:abstractNumId="1" w15:restartNumberingAfterBreak="0">
    <w:nsid w:val="0E3D6811"/>
    <w:multiLevelType w:val="multilevel"/>
    <w:tmpl w:val="12BE4F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245D32"/>
    <w:multiLevelType w:val="hybridMultilevel"/>
    <w:tmpl w:val="FDE4BFC8"/>
    <w:lvl w:ilvl="0" w:tplc="8C0AD866">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9C6922"/>
    <w:multiLevelType w:val="multilevel"/>
    <w:tmpl w:val="86CE28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84635"/>
    <w:multiLevelType w:val="hybridMultilevel"/>
    <w:tmpl w:val="30741DC0"/>
    <w:lvl w:ilvl="0" w:tplc="5478FD12">
      <w:start w:val="1"/>
      <w:numFmt w:val="bullet"/>
      <w:lvlText w:val=""/>
      <w:lvlJc w:val="left"/>
      <w:pPr>
        <w:ind w:left="1287" w:hanging="360"/>
      </w:pPr>
      <w:rPr>
        <w:rFonts w:ascii="Wingdings" w:hAnsi="Wingdings" w:hint="default"/>
        <w:color w:val="F1C164" w:themeColor="accent2"/>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AB450B5"/>
    <w:multiLevelType w:val="multilevel"/>
    <w:tmpl w:val="FA6831A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 w15:restartNumberingAfterBreak="0">
    <w:nsid w:val="4669626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85A710E"/>
    <w:multiLevelType w:val="hybridMultilevel"/>
    <w:tmpl w:val="011E39EE"/>
    <w:lvl w:ilvl="0" w:tplc="6D00F96A">
      <w:start w:val="1"/>
      <w:numFmt w:val="bullet"/>
      <w:lvlText w:val=""/>
      <w:lvlJc w:val="left"/>
      <w:pPr>
        <w:ind w:left="1287" w:hanging="360"/>
      </w:pPr>
      <w:rPr>
        <w:rFonts w:ascii="Wingdings" w:hAnsi="Wingdings" w:hint="default"/>
        <w:color w:val="D94644" w:themeColor="accent4" w:themeTint="99"/>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49BC67F4"/>
    <w:multiLevelType w:val="multilevel"/>
    <w:tmpl w:val="956A6EC8"/>
    <w:lvl w:ilvl="0">
      <w:start w:val="1"/>
      <w:numFmt w:val="decimal"/>
      <w:lvlText w:val="%1."/>
      <w:lvlJc w:val="left"/>
      <w:pPr>
        <w:ind w:left="1440" w:hanging="360"/>
      </w:pPr>
      <w:rPr>
        <w:rFonts w:hint="default"/>
      </w:rPr>
    </w:lvl>
    <w:lvl w:ilvl="1">
      <w:start w:val="1"/>
      <w:numFmt w:val="decimal"/>
      <w:isLgl/>
      <w:lvlText w:val="%1.%2"/>
      <w:lvlJc w:val="left"/>
      <w:pPr>
        <w:ind w:left="1995" w:hanging="55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9" w15:restartNumberingAfterBreak="0">
    <w:nsid w:val="59322EE0"/>
    <w:multiLevelType w:val="hybridMultilevel"/>
    <w:tmpl w:val="31F25B32"/>
    <w:lvl w:ilvl="0" w:tplc="EA82252E">
      <w:start w:val="1"/>
      <w:numFmt w:val="decimal"/>
      <w:lvlText w:val="%1."/>
      <w:lvlJc w:val="left"/>
      <w:pPr>
        <w:ind w:left="1258" w:hanging="360"/>
      </w:pPr>
    </w:lvl>
    <w:lvl w:ilvl="1" w:tplc="040C0019" w:tentative="1">
      <w:start w:val="1"/>
      <w:numFmt w:val="lowerLetter"/>
      <w:lvlText w:val="%2."/>
      <w:lvlJc w:val="left"/>
      <w:pPr>
        <w:ind w:left="1978" w:hanging="360"/>
      </w:pPr>
    </w:lvl>
    <w:lvl w:ilvl="2" w:tplc="040C001B" w:tentative="1">
      <w:start w:val="1"/>
      <w:numFmt w:val="lowerRoman"/>
      <w:lvlText w:val="%3."/>
      <w:lvlJc w:val="right"/>
      <w:pPr>
        <w:ind w:left="2698" w:hanging="180"/>
      </w:pPr>
    </w:lvl>
    <w:lvl w:ilvl="3" w:tplc="040C000F" w:tentative="1">
      <w:start w:val="1"/>
      <w:numFmt w:val="decimal"/>
      <w:lvlText w:val="%4."/>
      <w:lvlJc w:val="left"/>
      <w:pPr>
        <w:ind w:left="3418" w:hanging="360"/>
      </w:pPr>
    </w:lvl>
    <w:lvl w:ilvl="4" w:tplc="040C0019" w:tentative="1">
      <w:start w:val="1"/>
      <w:numFmt w:val="lowerLetter"/>
      <w:lvlText w:val="%5."/>
      <w:lvlJc w:val="left"/>
      <w:pPr>
        <w:ind w:left="4138" w:hanging="360"/>
      </w:pPr>
    </w:lvl>
    <w:lvl w:ilvl="5" w:tplc="040C001B" w:tentative="1">
      <w:start w:val="1"/>
      <w:numFmt w:val="lowerRoman"/>
      <w:lvlText w:val="%6."/>
      <w:lvlJc w:val="right"/>
      <w:pPr>
        <w:ind w:left="4858" w:hanging="180"/>
      </w:pPr>
    </w:lvl>
    <w:lvl w:ilvl="6" w:tplc="040C000F" w:tentative="1">
      <w:start w:val="1"/>
      <w:numFmt w:val="decimal"/>
      <w:lvlText w:val="%7."/>
      <w:lvlJc w:val="left"/>
      <w:pPr>
        <w:ind w:left="5578" w:hanging="360"/>
      </w:pPr>
    </w:lvl>
    <w:lvl w:ilvl="7" w:tplc="040C0019" w:tentative="1">
      <w:start w:val="1"/>
      <w:numFmt w:val="lowerLetter"/>
      <w:lvlText w:val="%8."/>
      <w:lvlJc w:val="left"/>
      <w:pPr>
        <w:ind w:left="6298" w:hanging="360"/>
      </w:pPr>
    </w:lvl>
    <w:lvl w:ilvl="8" w:tplc="040C001B" w:tentative="1">
      <w:start w:val="1"/>
      <w:numFmt w:val="lowerRoman"/>
      <w:lvlText w:val="%9."/>
      <w:lvlJc w:val="right"/>
      <w:pPr>
        <w:ind w:left="7018" w:hanging="180"/>
      </w:pPr>
    </w:lvl>
  </w:abstractNum>
  <w:abstractNum w:abstractNumId="10" w15:restartNumberingAfterBreak="0">
    <w:nsid w:val="5BA33A0E"/>
    <w:multiLevelType w:val="multilevel"/>
    <w:tmpl w:val="99FA9B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020D6E"/>
    <w:multiLevelType w:val="hybridMultilevel"/>
    <w:tmpl w:val="0B82EA52"/>
    <w:lvl w:ilvl="0" w:tplc="49B2A544">
      <w:start w:val="1"/>
      <w:numFmt w:val="decimal"/>
      <w:lvlText w:val="%1."/>
      <w:lvlJc w:val="left"/>
      <w:pPr>
        <w:ind w:left="720" w:hanging="360"/>
      </w:pPr>
      <w:rPr>
        <w:rFonts w:hint="default"/>
        <w:color w:val="2D7FA7" w:themeColor="accent5"/>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664519A"/>
    <w:multiLevelType w:val="hybridMultilevel"/>
    <w:tmpl w:val="83665D00"/>
    <w:lvl w:ilvl="0" w:tplc="F2C63310">
      <w:start w:val="1"/>
      <w:numFmt w:val="bullet"/>
      <w:lvlText w:val=""/>
      <w:lvlJc w:val="left"/>
      <w:pPr>
        <w:ind w:left="1287" w:hanging="360"/>
      </w:pPr>
      <w:rPr>
        <w:rFonts w:ascii="Wingdings" w:hAnsi="Wingdings" w:hint="default"/>
        <w:color w:val="2D63A7" w:themeColor="accent1"/>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6B5F6174"/>
    <w:multiLevelType w:val="hybridMultilevel"/>
    <w:tmpl w:val="E4B243D6"/>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14" w15:restartNumberingAfterBreak="0">
    <w:nsid w:val="6DCA39C1"/>
    <w:multiLevelType w:val="hybridMultilevel"/>
    <w:tmpl w:val="05F4D65C"/>
    <w:lvl w:ilvl="0" w:tplc="A3C418DA">
      <w:start w:val="1"/>
      <w:numFmt w:val="decimal"/>
      <w:lvlText w:val="%1."/>
      <w:lvlJc w:val="left"/>
      <w:pPr>
        <w:ind w:left="993" w:hanging="360"/>
      </w:pPr>
      <w:rPr>
        <w:rFonts w:hint="default"/>
        <w:color w:val="EE5152" w:themeColor="accent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FBD7F06"/>
    <w:multiLevelType w:val="hybridMultilevel"/>
    <w:tmpl w:val="C532C05A"/>
    <w:lvl w:ilvl="0" w:tplc="5478FD12">
      <w:start w:val="1"/>
      <w:numFmt w:val="bullet"/>
      <w:lvlText w:val=""/>
      <w:lvlJc w:val="left"/>
      <w:pPr>
        <w:ind w:left="1287" w:hanging="360"/>
      </w:pPr>
      <w:rPr>
        <w:rFonts w:ascii="Wingdings" w:hAnsi="Wingdings" w:hint="default"/>
        <w:color w:val="F1C164" w:themeColor="accent2"/>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1586305589">
    <w:abstractNumId w:val="8"/>
  </w:num>
  <w:num w:numId="2" w16cid:durableId="1769811768">
    <w:abstractNumId w:val="13"/>
  </w:num>
  <w:num w:numId="3" w16cid:durableId="2134250209">
    <w:abstractNumId w:val="2"/>
  </w:num>
  <w:num w:numId="4" w16cid:durableId="16643601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8946442">
    <w:abstractNumId w:val="9"/>
  </w:num>
  <w:num w:numId="6" w16cid:durableId="1350764249">
    <w:abstractNumId w:val="6"/>
  </w:num>
  <w:num w:numId="7" w16cid:durableId="1250965103">
    <w:abstractNumId w:val="10"/>
  </w:num>
  <w:num w:numId="8" w16cid:durableId="1348556117">
    <w:abstractNumId w:val="7"/>
  </w:num>
  <w:num w:numId="9" w16cid:durableId="797531104">
    <w:abstractNumId w:val="3"/>
  </w:num>
  <w:num w:numId="10" w16cid:durableId="1839809322">
    <w:abstractNumId w:val="1"/>
  </w:num>
  <w:num w:numId="11" w16cid:durableId="877862126">
    <w:abstractNumId w:val="14"/>
  </w:num>
  <w:num w:numId="12" w16cid:durableId="918518967">
    <w:abstractNumId w:val="11"/>
  </w:num>
  <w:num w:numId="13" w16cid:durableId="944462367">
    <w:abstractNumId w:val="5"/>
  </w:num>
  <w:num w:numId="14" w16cid:durableId="114448434">
    <w:abstractNumId w:val="15"/>
  </w:num>
  <w:num w:numId="15" w16cid:durableId="235097087">
    <w:abstractNumId w:val="4"/>
  </w:num>
  <w:num w:numId="16" w16cid:durableId="1494367924">
    <w:abstractNumId w:val="12"/>
  </w:num>
  <w:num w:numId="17" w16cid:durableId="1805558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embedTrueTypeFonts/>
  <w:embedSystemFonts/>
  <w:saveSubsetFont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23"/>
    <w:rsid w:val="000055A0"/>
    <w:rsid w:val="000578C2"/>
    <w:rsid w:val="00084F6A"/>
    <w:rsid w:val="00094722"/>
    <w:rsid w:val="0009593F"/>
    <w:rsid w:val="000B361F"/>
    <w:rsid w:val="000B636C"/>
    <w:rsid w:val="000B7892"/>
    <w:rsid w:val="00177225"/>
    <w:rsid w:val="001808AD"/>
    <w:rsid w:val="00186E2F"/>
    <w:rsid w:val="001979DD"/>
    <w:rsid w:val="001A12C3"/>
    <w:rsid w:val="001B759A"/>
    <w:rsid w:val="001C0E9E"/>
    <w:rsid w:val="002077C6"/>
    <w:rsid w:val="00212523"/>
    <w:rsid w:val="00242805"/>
    <w:rsid w:val="00264EF4"/>
    <w:rsid w:val="00266F4E"/>
    <w:rsid w:val="002C21E1"/>
    <w:rsid w:val="0032249D"/>
    <w:rsid w:val="003557D1"/>
    <w:rsid w:val="00392907"/>
    <w:rsid w:val="003A2ADC"/>
    <w:rsid w:val="003C08E8"/>
    <w:rsid w:val="003D7370"/>
    <w:rsid w:val="004209AB"/>
    <w:rsid w:val="00441207"/>
    <w:rsid w:val="004F249E"/>
    <w:rsid w:val="00505914"/>
    <w:rsid w:val="00575B97"/>
    <w:rsid w:val="005767DB"/>
    <w:rsid w:val="00583A51"/>
    <w:rsid w:val="00647137"/>
    <w:rsid w:val="00711BEF"/>
    <w:rsid w:val="00720A37"/>
    <w:rsid w:val="00721833"/>
    <w:rsid w:val="00722579"/>
    <w:rsid w:val="00735CD9"/>
    <w:rsid w:val="00754B8A"/>
    <w:rsid w:val="0076261C"/>
    <w:rsid w:val="008031EB"/>
    <w:rsid w:val="0087714C"/>
    <w:rsid w:val="008943CD"/>
    <w:rsid w:val="008F4085"/>
    <w:rsid w:val="009D5FDD"/>
    <w:rsid w:val="00A117DB"/>
    <w:rsid w:val="00A245A3"/>
    <w:rsid w:val="00A93DE8"/>
    <w:rsid w:val="00AB3C70"/>
    <w:rsid w:val="00AC0779"/>
    <w:rsid w:val="00AE40AC"/>
    <w:rsid w:val="00AF7866"/>
    <w:rsid w:val="00B221F1"/>
    <w:rsid w:val="00B80C84"/>
    <w:rsid w:val="00BE0094"/>
    <w:rsid w:val="00C242E7"/>
    <w:rsid w:val="00C466BD"/>
    <w:rsid w:val="00C67EBE"/>
    <w:rsid w:val="00C80B20"/>
    <w:rsid w:val="00C8645F"/>
    <w:rsid w:val="00CA4D24"/>
    <w:rsid w:val="00CF5077"/>
    <w:rsid w:val="00D32703"/>
    <w:rsid w:val="00D94C52"/>
    <w:rsid w:val="00DE0DDB"/>
    <w:rsid w:val="00E6001A"/>
    <w:rsid w:val="00EB3B3B"/>
    <w:rsid w:val="00EC57F1"/>
    <w:rsid w:val="00EE7F4D"/>
    <w:rsid w:val="00EF25C6"/>
    <w:rsid w:val="00F6317A"/>
    <w:rsid w:val="00F67EC4"/>
    <w:rsid w:val="00FC49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A9E99"/>
  <w15:docId w15:val="{CAB3567F-1585-7046-BB1A-ECD3554F5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8E8"/>
    <w:pPr>
      <w:ind w:left="567"/>
    </w:pPr>
    <w:rPr>
      <w:rFonts w:ascii="Open Sans" w:eastAsia="Times New Roman" w:hAnsi="Open Sans" w:cs="Times New Roman"/>
      <w:sz w:val="20"/>
      <w:szCs w:val="20"/>
      <w:lang w:val="fr-FR"/>
    </w:rPr>
  </w:style>
  <w:style w:type="paragraph" w:styleId="Titre1">
    <w:name w:val="heading 1"/>
    <w:basedOn w:val="Normal"/>
    <w:link w:val="Titre1Car"/>
    <w:uiPriority w:val="9"/>
    <w:qFormat/>
    <w:rsid w:val="00E6001A"/>
    <w:pPr>
      <w:numPr>
        <w:numId w:val="13"/>
      </w:numPr>
      <w:ind w:left="993"/>
      <w:outlineLvl w:val="0"/>
    </w:pPr>
    <w:rPr>
      <w:rFonts w:eastAsia="Trebuchet MS"/>
      <w:b/>
      <w:bCs/>
      <w:color w:val="EE5152" w:themeColor="accent6"/>
      <w:sz w:val="24"/>
      <w:szCs w:val="24"/>
    </w:rPr>
  </w:style>
  <w:style w:type="paragraph" w:styleId="Titre2">
    <w:name w:val="heading 2"/>
    <w:basedOn w:val="Normal"/>
    <w:next w:val="Normal"/>
    <w:link w:val="Titre2Car"/>
    <w:uiPriority w:val="9"/>
    <w:unhideWhenUsed/>
    <w:qFormat/>
    <w:rsid w:val="00F6317A"/>
    <w:pPr>
      <w:keepNext/>
      <w:keepLines/>
      <w:numPr>
        <w:ilvl w:val="1"/>
        <w:numId w:val="13"/>
      </w:numPr>
      <w:spacing w:before="40"/>
      <w:ind w:left="1134"/>
      <w:outlineLvl w:val="1"/>
    </w:pPr>
    <w:rPr>
      <w:rFonts w:eastAsiaTheme="majorEastAsia" w:cstheme="majorBidi"/>
      <w:color w:val="2D7FA7" w:themeColor="accent5"/>
      <w:sz w:val="26"/>
      <w:szCs w:val="26"/>
    </w:rPr>
  </w:style>
  <w:style w:type="paragraph" w:styleId="Titre3">
    <w:name w:val="heading 3"/>
    <w:basedOn w:val="Paragraphedeliste"/>
    <w:next w:val="Normal"/>
    <w:link w:val="Titre3Car"/>
    <w:uiPriority w:val="9"/>
    <w:unhideWhenUsed/>
    <w:qFormat/>
    <w:rsid w:val="00F6317A"/>
    <w:pPr>
      <w:widowControl/>
      <w:numPr>
        <w:ilvl w:val="2"/>
        <w:numId w:val="13"/>
      </w:numPr>
      <w:tabs>
        <w:tab w:val="right" w:pos="1418"/>
      </w:tabs>
      <w:ind w:left="1276" w:right="213"/>
      <w:contextualSpacing/>
      <w:jc w:val="both"/>
      <w:outlineLvl w:val="2"/>
    </w:pPr>
    <w:rPr>
      <w:rFonts w:cs="Open Sans"/>
      <w:color w:val="EAA115" w:themeColor="accent2" w:themeShade="BF"/>
      <w:szCs w:val="16"/>
      <w:lang w:eastAsia="fr-FR"/>
    </w:rPr>
  </w:style>
  <w:style w:type="paragraph" w:styleId="Titre4">
    <w:name w:val="heading 4"/>
    <w:basedOn w:val="Normal"/>
    <w:next w:val="Normal"/>
    <w:link w:val="Titre4Car"/>
    <w:uiPriority w:val="9"/>
    <w:semiHidden/>
    <w:unhideWhenUsed/>
    <w:qFormat/>
    <w:rsid w:val="00E6001A"/>
    <w:pPr>
      <w:keepNext/>
      <w:keepLines/>
      <w:numPr>
        <w:ilvl w:val="3"/>
        <w:numId w:val="13"/>
      </w:numPr>
      <w:spacing w:before="40"/>
      <w:outlineLvl w:val="3"/>
    </w:pPr>
    <w:rPr>
      <w:rFonts w:asciiTheme="majorHAnsi" w:eastAsiaTheme="majorEastAsia" w:hAnsiTheme="majorHAnsi" w:cstheme="majorBidi"/>
      <w:i/>
      <w:iCs/>
      <w:color w:val="21497C" w:themeColor="accent1" w:themeShade="BF"/>
    </w:rPr>
  </w:style>
  <w:style w:type="paragraph" w:styleId="Titre5">
    <w:name w:val="heading 5"/>
    <w:basedOn w:val="Normal"/>
    <w:next w:val="Normal"/>
    <w:link w:val="Titre5Car"/>
    <w:uiPriority w:val="9"/>
    <w:semiHidden/>
    <w:unhideWhenUsed/>
    <w:qFormat/>
    <w:rsid w:val="00E6001A"/>
    <w:pPr>
      <w:keepNext/>
      <w:keepLines/>
      <w:numPr>
        <w:ilvl w:val="4"/>
        <w:numId w:val="13"/>
      </w:numPr>
      <w:spacing w:before="40"/>
      <w:outlineLvl w:val="4"/>
    </w:pPr>
    <w:rPr>
      <w:rFonts w:asciiTheme="majorHAnsi" w:eastAsiaTheme="majorEastAsia" w:hAnsiTheme="majorHAnsi" w:cstheme="majorBidi"/>
      <w:color w:val="21497C" w:themeColor="accent1" w:themeShade="BF"/>
    </w:rPr>
  </w:style>
  <w:style w:type="paragraph" w:styleId="Titre6">
    <w:name w:val="heading 6"/>
    <w:basedOn w:val="Normal"/>
    <w:next w:val="Normal"/>
    <w:link w:val="Titre6Car"/>
    <w:uiPriority w:val="9"/>
    <w:semiHidden/>
    <w:unhideWhenUsed/>
    <w:qFormat/>
    <w:rsid w:val="00E6001A"/>
    <w:pPr>
      <w:keepNext/>
      <w:keepLines/>
      <w:numPr>
        <w:ilvl w:val="5"/>
        <w:numId w:val="13"/>
      </w:numPr>
      <w:spacing w:before="40"/>
      <w:outlineLvl w:val="5"/>
    </w:pPr>
    <w:rPr>
      <w:rFonts w:asciiTheme="majorHAnsi" w:eastAsiaTheme="majorEastAsia" w:hAnsiTheme="majorHAnsi" w:cstheme="majorBidi"/>
      <w:color w:val="163052" w:themeColor="accent1" w:themeShade="7F"/>
    </w:rPr>
  </w:style>
  <w:style w:type="paragraph" w:styleId="Titre7">
    <w:name w:val="heading 7"/>
    <w:basedOn w:val="Normal"/>
    <w:next w:val="Normal"/>
    <w:link w:val="Titre7Car"/>
    <w:uiPriority w:val="9"/>
    <w:semiHidden/>
    <w:unhideWhenUsed/>
    <w:qFormat/>
    <w:rsid w:val="00E6001A"/>
    <w:pPr>
      <w:keepNext/>
      <w:keepLines/>
      <w:numPr>
        <w:ilvl w:val="6"/>
        <w:numId w:val="13"/>
      </w:numPr>
      <w:spacing w:before="40"/>
      <w:outlineLvl w:val="6"/>
    </w:pPr>
    <w:rPr>
      <w:rFonts w:asciiTheme="majorHAnsi" w:eastAsiaTheme="majorEastAsia" w:hAnsiTheme="majorHAnsi" w:cstheme="majorBidi"/>
      <w:i/>
      <w:iCs/>
      <w:color w:val="163052" w:themeColor="accent1" w:themeShade="7F"/>
    </w:rPr>
  </w:style>
  <w:style w:type="paragraph" w:styleId="Titre8">
    <w:name w:val="heading 8"/>
    <w:basedOn w:val="Normal"/>
    <w:next w:val="Normal"/>
    <w:link w:val="Titre8Car"/>
    <w:uiPriority w:val="9"/>
    <w:semiHidden/>
    <w:unhideWhenUsed/>
    <w:qFormat/>
    <w:rsid w:val="00E6001A"/>
    <w:pPr>
      <w:keepNext/>
      <w:keepLines/>
      <w:numPr>
        <w:ilvl w:val="7"/>
        <w:numId w:val="13"/>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E6001A"/>
    <w:pPr>
      <w:keepNext/>
      <w:keepLines/>
      <w:numPr>
        <w:ilvl w:val="8"/>
        <w:numId w:val="1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pPr>
      <w:spacing w:before="31"/>
      <w:ind w:left="538"/>
    </w:pPr>
    <w:rPr>
      <w:rFonts w:ascii="Trebuchet MS" w:eastAsia="Trebuchet MS" w:hAnsi="Trebuchet MS"/>
      <w:sz w:val="16"/>
      <w:szCs w:val="16"/>
    </w:rPr>
  </w:style>
  <w:style w:type="paragraph" w:styleId="Paragraphedeliste">
    <w:name w:val="List Paragraph"/>
    <w:basedOn w:val="Normal"/>
    <w:uiPriority w:val="99"/>
    <w:qFormat/>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3D7370"/>
    <w:pPr>
      <w:tabs>
        <w:tab w:val="center" w:pos="4536"/>
        <w:tab w:val="right" w:pos="9072"/>
      </w:tabs>
    </w:pPr>
  </w:style>
  <w:style w:type="character" w:customStyle="1" w:styleId="En-tteCar">
    <w:name w:val="En-tête Car"/>
    <w:basedOn w:val="Policepardfaut"/>
    <w:link w:val="En-tte"/>
    <w:uiPriority w:val="99"/>
    <w:rsid w:val="003D7370"/>
  </w:style>
  <w:style w:type="paragraph" w:styleId="Pieddepage">
    <w:name w:val="footer"/>
    <w:basedOn w:val="Normal"/>
    <w:link w:val="PieddepageCar"/>
    <w:uiPriority w:val="99"/>
    <w:unhideWhenUsed/>
    <w:rsid w:val="003D7370"/>
    <w:pPr>
      <w:tabs>
        <w:tab w:val="center" w:pos="4536"/>
        <w:tab w:val="right" w:pos="9072"/>
      </w:tabs>
    </w:pPr>
  </w:style>
  <w:style w:type="character" w:customStyle="1" w:styleId="PieddepageCar">
    <w:name w:val="Pied de page Car"/>
    <w:basedOn w:val="Policepardfaut"/>
    <w:link w:val="Pieddepage"/>
    <w:uiPriority w:val="99"/>
    <w:rsid w:val="003D7370"/>
  </w:style>
  <w:style w:type="paragraph" w:customStyle="1" w:styleId="Paragraphestandard">
    <w:name w:val="[Paragraphe standard]"/>
    <w:basedOn w:val="Normal"/>
    <w:uiPriority w:val="99"/>
    <w:rsid w:val="00084F6A"/>
    <w:pPr>
      <w:widowControl/>
      <w:autoSpaceDE w:val="0"/>
      <w:autoSpaceDN w:val="0"/>
      <w:adjustRightInd w:val="0"/>
      <w:spacing w:line="288" w:lineRule="auto"/>
      <w:textAlignment w:val="center"/>
    </w:pPr>
    <w:rPr>
      <w:rFonts w:ascii="Times" w:hAnsi="Times" w:cs="Times"/>
      <w:color w:val="000000"/>
      <w:sz w:val="24"/>
      <w:szCs w:val="24"/>
    </w:rPr>
  </w:style>
  <w:style w:type="paragraph" w:styleId="Sansinterligne">
    <w:name w:val="No Spacing"/>
    <w:uiPriority w:val="1"/>
    <w:qFormat/>
    <w:rsid w:val="004209AB"/>
    <w:pPr>
      <w:ind w:left="567"/>
    </w:pPr>
    <w:rPr>
      <w:rFonts w:ascii="Times New Roman" w:eastAsia="Times New Roman" w:hAnsi="Times New Roman" w:cs="Times New Roman"/>
      <w:sz w:val="20"/>
      <w:szCs w:val="20"/>
      <w:lang w:val="fr-FR"/>
    </w:rPr>
  </w:style>
  <w:style w:type="character" w:customStyle="1" w:styleId="Titre2Car">
    <w:name w:val="Titre 2 Car"/>
    <w:basedOn w:val="Policepardfaut"/>
    <w:link w:val="Titre2"/>
    <w:uiPriority w:val="9"/>
    <w:rsid w:val="00F6317A"/>
    <w:rPr>
      <w:rFonts w:ascii="Open Sans" w:eastAsiaTheme="majorEastAsia" w:hAnsi="Open Sans" w:cstheme="majorBidi"/>
      <w:color w:val="2D7FA7" w:themeColor="accent5"/>
      <w:sz w:val="26"/>
      <w:szCs w:val="26"/>
      <w:lang w:val="fr-FR"/>
    </w:rPr>
  </w:style>
  <w:style w:type="character" w:styleId="Lienhypertexte">
    <w:name w:val="Hyperlink"/>
    <w:basedOn w:val="Policepardfaut"/>
    <w:uiPriority w:val="99"/>
    <w:unhideWhenUsed/>
    <w:rsid w:val="001979DD"/>
    <w:rPr>
      <w:color w:val="2D7FA7" w:themeColor="hyperlink"/>
      <w:u w:val="single"/>
    </w:rPr>
  </w:style>
  <w:style w:type="character" w:styleId="Mentionnonrsolue">
    <w:name w:val="Unresolved Mention"/>
    <w:basedOn w:val="Policepardfaut"/>
    <w:uiPriority w:val="99"/>
    <w:semiHidden/>
    <w:unhideWhenUsed/>
    <w:rsid w:val="001979DD"/>
    <w:rPr>
      <w:color w:val="605E5C"/>
      <w:shd w:val="clear" w:color="auto" w:fill="E1DFDD"/>
    </w:rPr>
  </w:style>
  <w:style w:type="character" w:customStyle="1" w:styleId="Titre1Car">
    <w:name w:val="Titre 1 Car"/>
    <w:basedOn w:val="Policepardfaut"/>
    <w:link w:val="Titre1"/>
    <w:uiPriority w:val="9"/>
    <w:rsid w:val="00E6001A"/>
    <w:rPr>
      <w:rFonts w:ascii="Open Sans" w:eastAsia="Trebuchet MS" w:hAnsi="Open Sans" w:cs="Times New Roman"/>
      <w:b/>
      <w:bCs/>
      <w:color w:val="EE5152" w:themeColor="accent6"/>
      <w:sz w:val="24"/>
      <w:szCs w:val="24"/>
      <w:lang w:val="fr-FR"/>
    </w:rPr>
  </w:style>
  <w:style w:type="character" w:customStyle="1" w:styleId="CorpsdetexteCar">
    <w:name w:val="Corps de texte Car"/>
    <w:basedOn w:val="Policepardfaut"/>
    <w:link w:val="Corpsdetexte"/>
    <w:uiPriority w:val="1"/>
    <w:rsid w:val="003557D1"/>
    <w:rPr>
      <w:rFonts w:ascii="Trebuchet MS" w:eastAsia="Trebuchet MS" w:hAnsi="Trebuchet MS" w:cs="Times New Roman"/>
      <w:sz w:val="16"/>
      <w:szCs w:val="16"/>
      <w:lang w:val="fr-FR"/>
    </w:rPr>
  </w:style>
  <w:style w:type="paragraph" w:customStyle="1" w:styleId="EFTOME1">
    <w:name w:val="EFTOME 1"/>
    <w:basedOn w:val="Normal"/>
    <w:rsid w:val="003557D1"/>
    <w:pPr>
      <w:ind w:left="0"/>
      <w:jc w:val="center"/>
    </w:pPr>
    <w:rPr>
      <w:rFonts w:ascii="Cambria" w:hAnsi="Cambria"/>
      <w:b/>
      <w:sz w:val="56"/>
    </w:rPr>
  </w:style>
  <w:style w:type="paragraph" w:customStyle="1" w:styleId="EFTOME2">
    <w:name w:val="EFTOME 2"/>
    <w:basedOn w:val="EFTOME1"/>
    <w:next w:val="Normal"/>
    <w:rsid w:val="003557D1"/>
    <w:pPr>
      <w:ind w:right="38"/>
    </w:pPr>
    <w:rPr>
      <w:smallCaps/>
      <w:sz w:val="40"/>
    </w:rPr>
  </w:style>
  <w:style w:type="paragraph" w:styleId="TM1">
    <w:name w:val="toc 1"/>
    <w:basedOn w:val="Normal"/>
    <w:next w:val="Normal"/>
    <w:autoRedefine/>
    <w:uiPriority w:val="39"/>
    <w:rsid w:val="003557D1"/>
    <w:pPr>
      <w:spacing w:before="120" w:after="120"/>
      <w:ind w:left="0"/>
    </w:pPr>
    <w:rPr>
      <w:b/>
      <w:bCs/>
      <w:caps/>
    </w:rPr>
  </w:style>
  <w:style w:type="paragraph" w:styleId="TM2">
    <w:name w:val="toc 2"/>
    <w:basedOn w:val="Normal"/>
    <w:next w:val="Normal"/>
    <w:autoRedefine/>
    <w:uiPriority w:val="39"/>
    <w:rsid w:val="003557D1"/>
    <w:pPr>
      <w:ind w:left="220"/>
    </w:pPr>
    <w:rPr>
      <w:smallCaps/>
    </w:rPr>
  </w:style>
  <w:style w:type="paragraph" w:styleId="TM3">
    <w:name w:val="toc 3"/>
    <w:basedOn w:val="Normal"/>
    <w:next w:val="Normal"/>
    <w:autoRedefine/>
    <w:uiPriority w:val="39"/>
    <w:rsid w:val="003557D1"/>
    <w:pPr>
      <w:ind w:left="440"/>
    </w:pPr>
    <w:rPr>
      <w:i/>
      <w:iCs/>
    </w:rPr>
  </w:style>
  <w:style w:type="paragraph" w:styleId="Titre">
    <w:name w:val="Title"/>
    <w:basedOn w:val="Normal"/>
    <w:next w:val="Normal"/>
    <w:link w:val="TitreCar"/>
    <w:uiPriority w:val="10"/>
    <w:qFormat/>
    <w:rsid w:val="00EC57F1"/>
    <w:pPr>
      <w:tabs>
        <w:tab w:val="right" w:pos="9639"/>
      </w:tabs>
      <w:ind w:right="213"/>
      <w:contextualSpacing/>
      <w:jc w:val="center"/>
    </w:pPr>
    <w:rPr>
      <w:rFonts w:cstheme="majorBidi"/>
      <w:spacing w:val="-10"/>
      <w:kern w:val="28"/>
      <w:sz w:val="32"/>
      <w:szCs w:val="36"/>
    </w:rPr>
  </w:style>
  <w:style w:type="character" w:customStyle="1" w:styleId="TitreCar">
    <w:name w:val="Titre Car"/>
    <w:basedOn w:val="Policepardfaut"/>
    <w:link w:val="Titre"/>
    <w:uiPriority w:val="10"/>
    <w:rsid w:val="00EC57F1"/>
    <w:rPr>
      <w:rFonts w:ascii="Open Sans" w:eastAsia="Times New Roman" w:hAnsi="Open Sans" w:cstheme="majorBidi"/>
      <w:spacing w:val="-10"/>
      <w:kern w:val="28"/>
      <w:sz w:val="32"/>
      <w:szCs w:val="36"/>
      <w:lang w:val="fr-FR" w:eastAsia="fr-FR"/>
    </w:rPr>
  </w:style>
  <w:style w:type="character" w:customStyle="1" w:styleId="Titre3Car">
    <w:name w:val="Titre 3 Car"/>
    <w:basedOn w:val="Policepardfaut"/>
    <w:link w:val="Titre3"/>
    <w:uiPriority w:val="9"/>
    <w:rsid w:val="00F6317A"/>
    <w:rPr>
      <w:rFonts w:ascii="Open Sans" w:eastAsia="Times New Roman" w:hAnsi="Open Sans" w:cs="Open Sans"/>
      <w:color w:val="EAA115" w:themeColor="accent2" w:themeShade="BF"/>
      <w:sz w:val="20"/>
      <w:szCs w:val="16"/>
      <w:lang w:val="fr-FR" w:eastAsia="fr-FR"/>
    </w:rPr>
  </w:style>
  <w:style w:type="character" w:styleId="Textedelespacerserv">
    <w:name w:val="Placeholder Text"/>
    <w:basedOn w:val="Policepardfaut"/>
    <w:uiPriority w:val="99"/>
    <w:semiHidden/>
    <w:rsid w:val="003C08E8"/>
    <w:rPr>
      <w:color w:val="808080"/>
    </w:rPr>
  </w:style>
  <w:style w:type="character" w:customStyle="1" w:styleId="Titre4Car">
    <w:name w:val="Titre 4 Car"/>
    <w:basedOn w:val="Policepardfaut"/>
    <w:link w:val="Titre4"/>
    <w:uiPriority w:val="9"/>
    <w:semiHidden/>
    <w:rsid w:val="00E6001A"/>
    <w:rPr>
      <w:rFonts w:asciiTheme="majorHAnsi" w:eastAsiaTheme="majorEastAsia" w:hAnsiTheme="majorHAnsi" w:cstheme="majorBidi"/>
      <w:i/>
      <w:iCs/>
      <w:color w:val="21497C" w:themeColor="accent1" w:themeShade="BF"/>
      <w:sz w:val="20"/>
      <w:szCs w:val="20"/>
      <w:lang w:val="fr-FR"/>
    </w:rPr>
  </w:style>
  <w:style w:type="character" w:customStyle="1" w:styleId="Titre5Car">
    <w:name w:val="Titre 5 Car"/>
    <w:basedOn w:val="Policepardfaut"/>
    <w:link w:val="Titre5"/>
    <w:uiPriority w:val="9"/>
    <w:semiHidden/>
    <w:rsid w:val="00E6001A"/>
    <w:rPr>
      <w:rFonts w:asciiTheme="majorHAnsi" w:eastAsiaTheme="majorEastAsia" w:hAnsiTheme="majorHAnsi" w:cstheme="majorBidi"/>
      <w:color w:val="21497C" w:themeColor="accent1" w:themeShade="BF"/>
      <w:sz w:val="20"/>
      <w:szCs w:val="20"/>
      <w:lang w:val="fr-FR"/>
    </w:rPr>
  </w:style>
  <w:style w:type="character" w:customStyle="1" w:styleId="Titre6Car">
    <w:name w:val="Titre 6 Car"/>
    <w:basedOn w:val="Policepardfaut"/>
    <w:link w:val="Titre6"/>
    <w:uiPriority w:val="9"/>
    <w:semiHidden/>
    <w:rsid w:val="00E6001A"/>
    <w:rPr>
      <w:rFonts w:asciiTheme="majorHAnsi" w:eastAsiaTheme="majorEastAsia" w:hAnsiTheme="majorHAnsi" w:cstheme="majorBidi"/>
      <w:color w:val="163052" w:themeColor="accent1" w:themeShade="7F"/>
      <w:sz w:val="20"/>
      <w:szCs w:val="20"/>
      <w:lang w:val="fr-FR"/>
    </w:rPr>
  </w:style>
  <w:style w:type="character" w:customStyle="1" w:styleId="Titre7Car">
    <w:name w:val="Titre 7 Car"/>
    <w:basedOn w:val="Policepardfaut"/>
    <w:link w:val="Titre7"/>
    <w:uiPriority w:val="9"/>
    <w:semiHidden/>
    <w:rsid w:val="00E6001A"/>
    <w:rPr>
      <w:rFonts w:asciiTheme="majorHAnsi" w:eastAsiaTheme="majorEastAsia" w:hAnsiTheme="majorHAnsi" w:cstheme="majorBidi"/>
      <w:i/>
      <w:iCs/>
      <w:color w:val="163052" w:themeColor="accent1" w:themeShade="7F"/>
      <w:sz w:val="20"/>
      <w:szCs w:val="20"/>
      <w:lang w:val="fr-FR"/>
    </w:rPr>
  </w:style>
  <w:style w:type="character" w:customStyle="1" w:styleId="Titre8Car">
    <w:name w:val="Titre 8 Car"/>
    <w:basedOn w:val="Policepardfaut"/>
    <w:link w:val="Titre8"/>
    <w:uiPriority w:val="9"/>
    <w:semiHidden/>
    <w:rsid w:val="00E6001A"/>
    <w:rPr>
      <w:rFonts w:asciiTheme="majorHAnsi" w:eastAsiaTheme="majorEastAsia" w:hAnsiTheme="majorHAnsi" w:cstheme="majorBidi"/>
      <w:color w:val="272727" w:themeColor="text1" w:themeTint="D8"/>
      <w:sz w:val="21"/>
      <w:szCs w:val="21"/>
      <w:lang w:val="fr-FR"/>
    </w:rPr>
  </w:style>
  <w:style w:type="character" w:customStyle="1" w:styleId="Titre9Car">
    <w:name w:val="Titre 9 Car"/>
    <w:basedOn w:val="Policepardfaut"/>
    <w:link w:val="Titre9"/>
    <w:uiPriority w:val="9"/>
    <w:semiHidden/>
    <w:rsid w:val="00E6001A"/>
    <w:rPr>
      <w:rFonts w:asciiTheme="majorHAnsi" w:eastAsiaTheme="majorEastAsia" w:hAnsiTheme="majorHAnsi" w:cstheme="majorBidi"/>
      <w:i/>
      <w:iCs/>
      <w:color w:val="272727" w:themeColor="text1" w:themeTint="D8"/>
      <w:sz w:val="21"/>
      <w:szCs w:val="21"/>
      <w:lang w:val="fr-FR"/>
    </w:rPr>
  </w:style>
  <w:style w:type="paragraph" w:styleId="Rvision">
    <w:name w:val="Revision"/>
    <w:hidden/>
    <w:uiPriority w:val="99"/>
    <w:semiHidden/>
    <w:rsid w:val="002C21E1"/>
    <w:pPr>
      <w:widowControl/>
    </w:pPr>
    <w:rPr>
      <w:rFonts w:ascii="Open Sans" w:eastAsia="Times New Roman" w:hAnsi="Open Sans" w:cs="Times New Roman"/>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testation@edificas.or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ttestation@edificas.or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ttestation@edificas.or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hotmel@edificas.org"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hotmel@edificas.org" TargetMode="External"/><Relationship Id="rId14" Type="http://schemas.openxmlformats.org/officeDocument/2006/relationships/header" Target="header2.xml"/><Relationship Id="rId22" Type="http://schemas.microsoft.com/office/2011/relationships/people" Target="peop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EDIFICAS">
      <a:dk1>
        <a:sysClr val="windowText" lastClr="000000"/>
      </a:dk1>
      <a:lt1>
        <a:sysClr val="window" lastClr="FFFFFF"/>
      </a:lt1>
      <a:dk2>
        <a:srgbClr val="ADB9CA"/>
      </a:dk2>
      <a:lt2>
        <a:srgbClr val="E7E6E6"/>
      </a:lt2>
      <a:accent1>
        <a:srgbClr val="2D63A7"/>
      </a:accent1>
      <a:accent2>
        <a:srgbClr val="F1C164"/>
      </a:accent2>
      <a:accent3>
        <a:srgbClr val="16355A"/>
      </a:accent3>
      <a:accent4>
        <a:srgbClr val="731817"/>
      </a:accent4>
      <a:accent5>
        <a:srgbClr val="2D7FA7"/>
      </a:accent5>
      <a:accent6>
        <a:srgbClr val="EE5152"/>
      </a:accent6>
      <a:hlink>
        <a:srgbClr val="2D7FA7"/>
      </a:hlink>
      <a:folHlink>
        <a:srgbClr val="F6A0A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09AD-FB4C-4D50-AA24-4B1CBFBC8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1818</Words>
  <Characters>10004</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Sandrine SEGUIER</dc:creator>
  <cp:lastModifiedBy>Timothée MUGUET</cp:lastModifiedBy>
  <cp:revision>19</cp:revision>
  <dcterms:created xsi:type="dcterms:W3CDTF">2021-08-18T10:25:00Z</dcterms:created>
  <dcterms:modified xsi:type="dcterms:W3CDTF">2025-02-27T16:22:00Z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2014-11-26T00:00:00Z</vt:filetime>
  </property>
  <property fmtid="{D5CDD505-2E9C-101B-9397-08002B2CF9AE}" pid="3" name="LastSaved">
    <vt:filetime>2015-07-03T00:00:00Z</vt:filetime>
  </property>
</Properties>
</file>